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7F80A3" w:rsidR="001E41F3" w:rsidRDefault="001E41F3">
      <w:pPr>
        <w:pStyle w:val="CRCoverPage"/>
        <w:tabs>
          <w:tab w:val="right" w:pos="9639"/>
        </w:tabs>
        <w:spacing w:after="0"/>
        <w:rPr>
          <w:b/>
          <w:i/>
          <w:noProof/>
          <w:sz w:val="28"/>
        </w:rPr>
      </w:pPr>
      <w:r>
        <w:rPr>
          <w:b/>
          <w:noProof/>
          <w:sz w:val="24"/>
        </w:rPr>
        <w:t xml:space="preserve">3GPP </w:t>
      </w:r>
      <w:r w:rsidR="00B33D11">
        <w:rPr>
          <w:b/>
          <w:noProof/>
          <w:sz w:val="24"/>
        </w:rPr>
        <w:t xml:space="preserve">SA </w:t>
      </w:r>
      <w:r w:rsidR="00CC0E3A">
        <w:rPr>
          <w:b/>
          <w:noProof/>
          <w:sz w:val="24"/>
        </w:rPr>
        <w:t>WG2</w:t>
      </w:r>
      <w:r w:rsidR="00C66BA2">
        <w:rPr>
          <w:b/>
          <w:noProof/>
          <w:sz w:val="24"/>
        </w:rPr>
        <w:t xml:space="preserve"> </w:t>
      </w:r>
      <w:r>
        <w:rPr>
          <w:b/>
          <w:noProof/>
          <w:sz w:val="24"/>
        </w:rPr>
        <w:t xml:space="preserve">Meeting </w:t>
      </w:r>
      <w:r w:rsidR="00CC0E3A">
        <w:rPr>
          <w:b/>
          <w:noProof/>
          <w:sz w:val="24"/>
        </w:rPr>
        <w:t>#165</w:t>
      </w:r>
      <w:r>
        <w:rPr>
          <w:b/>
          <w:i/>
          <w:noProof/>
          <w:sz w:val="28"/>
        </w:rPr>
        <w:tab/>
      </w:r>
      <w:r w:rsidR="00630DDE" w:rsidRPr="00CC0E3A">
        <w:fldChar w:fldCharType="begin"/>
      </w:r>
      <w:r w:rsidR="00630DDE" w:rsidRPr="00CC0E3A">
        <w:instrText xml:space="preserve"> DOCPROPERTY  Tdoc#  \* MERGEFORMAT </w:instrText>
      </w:r>
      <w:r w:rsidR="00630DDE" w:rsidRPr="00CC0E3A">
        <w:fldChar w:fldCharType="end"/>
      </w:r>
      <w:r w:rsidR="00CC0E3A" w:rsidRPr="00CC0E3A">
        <w:rPr>
          <w:b/>
          <w:noProof/>
          <w:sz w:val="28"/>
        </w:rPr>
        <w:t>S2-24</w:t>
      </w:r>
      <w:r w:rsidR="000112E6">
        <w:rPr>
          <w:b/>
          <w:noProof/>
          <w:sz w:val="28"/>
        </w:rPr>
        <w:t>09715</w:t>
      </w:r>
    </w:p>
    <w:p w14:paraId="7CB45193" w14:textId="1E5048B5" w:rsidR="001E41F3" w:rsidRDefault="00CC0E3A" w:rsidP="005E2C44">
      <w:pPr>
        <w:pStyle w:val="CRCoverPage"/>
        <w:outlineLvl w:val="0"/>
        <w:rPr>
          <w:b/>
          <w:noProof/>
          <w:sz w:val="24"/>
        </w:rPr>
      </w:pPr>
      <w:r w:rsidRPr="00CC0E3A">
        <w:rPr>
          <w:b/>
          <w:noProof/>
          <w:sz w:val="24"/>
        </w:rPr>
        <w:t>Hyderabad, India</w:t>
      </w:r>
      <w:r w:rsidR="001E41F3">
        <w:rPr>
          <w:b/>
          <w:noProof/>
          <w:sz w:val="24"/>
        </w:rPr>
        <w:t xml:space="preserve">, </w:t>
      </w:r>
      <w:r w:rsidRPr="00CC0E3A">
        <w:rPr>
          <w:b/>
          <w:noProof/>
          <w:sz w:val="24"/>
        </w:rPr>
        <w:t>14 – 18 October</w:t>
      </w:r>
      <w:r w:rsidR="00B33D1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52B03" w:rsidR="001E41F3" w:rsidRPr="00410371" w:rsidRDefault="00CC0E3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C32A2" w:rsidR="001E41F3" w:rsidRPr="00410371" w:rsidRDefault="000112E6" w:rsidP="00B33D11">
            <w:pPr>
              <w:pStyle w:val="CRCoverPage"/>
              <w:spacing w:after="0"/>
              <w:jc w:val="center"/>
              <w:rPr>
                <w:noProof/>
              </w:rPr>
            </w:pPr>
            <w:r>
              <w:rPr>
                <w:b/>
                <w:noProof/>
                <w:sz w:val="28"/>
              </w:rPr>
              <w:t>1204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C7F69" w:rsidR="001E41F3" w:rsidRPr="00410371" w:rsidRDefault="00CC0E3A" w:rsidP="00E13F3D">
            <w:pPr>
              <w:pStyle w:val="CRCoverPage"/>
              <w:spacing w:after="0"/>
              <w:jc w:val="center"/>
              <w:rPr>
                <w:b/>
                <w:noProof/>
              </w:rPr>
            </w:pPr>
            <w:r>
              <w:rPr>
                <w:b/>
                <w:noProof/>
                <w:sz w:val="28"/>
              </w:rPr>
              <w:t>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2E16" w:rsidR="001E41F3" w:rsidRPr="00410371" w:rsidRDefault="00CC0E3A">
            <w:pPr>
              <w:pStyle w:val="CRCoverPage"/>
              <w:spacing w:after="0"/>
              <w:jc w:val="center"/>
              <w:rPr>
                <w:noProof/>
                <w:sz w:val="28"/>
              </w:rPr>
            </w:pPr>
            <w:r>
              <w:rPr>
                <w:b/>
                <w:noProof/>
                <w:sz w:val="28"/>
              </w:rPr>
              <w:t>1</w:t>
            </w:r>
            <w:r w:rsidR="00C604E4">
              <w:rPr>
                <w:b/>
                <w:noProof/>
                <w:sz w:val="28"/>
              </w:rPr>
              <w:t>9</w:t>
            </w:r>
            <w:r>
              <w:rPr>
                <w:b/>
                <w:noProof/>
                <w:sz w:val="28"/>
              </w:rPr>
              <w:t>.</w:t>
            </w:r>
            <w:r w:rsidR="00C604E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6FEB99" w:rsidR="00F25D98" w:rsidRDefault="00CC0E3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83445" w:rsidR="001E41F3" w:rsidRDefault="000112E6">
            <w:pPr>
              <w:pStyle w:val="CRCoverPage"/>
              <w:spacing w:after="0"/>
              <w:ind w:left="100"/>
              <w:rPr>
                <w:noProof/>
              </w:rPr>
            </w:pPr>
            <w:r w:rsidRPr="000112E6">
              <w:rPr>
                <w:noProof/>
              </w:rPr>
              <w:t>General VFL training procedure when NWDAF and AF as VFL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33E45" w:rsidR="001E41F3" w:rsidRDefault="00C16C7A">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9F33B5" w:rsidR="001E41F3" w:rsidRDefault="00CC0E3A"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A4586" w:rsidR="001E41F3" w:rsidRDefault="00B33D11">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CC103" w:rsidR="001E41F3" w:rsidRDefault="00CC0E3A">
            <w:pPr>
              <w:pStyle w:val="CRCoverPage"/>
              <w:spacing w:after="0"/>
              <w:ind w:left="100"/>
              <w:rPr>
                <w:noProof/>
              </w:rPr>
            </w:pPr>
            <w:r>
              <w:t>2024-09-26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D2A39B" w:rsidR="001E41F3" w:rsidRDefault="00B33D1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529647" w:rsidR="001E41F3" w:rsidRDefault="00CC0E3A">
            <w:pPr>
              <w:pStyle w:val="CRCoverPage"/>
              <w:spacing w:after="0"/>
              <w:ind w:left="100"/>
              <w:rPr>
                <w:noProof/>
              </w:rPr>
            </w:pPr>
            <w:r>
              <w:t>Rel-1</w:t>
            </w:r>
            <w:r w:rsidR="00B33D1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5DE926" w14:textId="6656B352" w:rsidR="00C16C7A" w:rsidRDefault="00E93D18" w:rsidP="00C16C7A">
            <w:pPr>
              <w:spacing w:after="0"/>
              <w:ind w:left="100"/>
              <w:rPr>
                <w:rFonts w:ascii="Arial" w:hAnsi="Arial"/>
                <w:noProof/>
              </w:rPr>
            </w:pPr>
            <w:r>
              <w:rPr>
                <w:rFonts w:ascii="Arial" w:hAnsi="Arial" w:hint="eastAsia"/>
                <w:noProof/>
                <w:lang w:eastAsia="zh-CN"/>
              </w:rPr>
              <w:t>I</w:t>
            </w:r>
            <w:r>
              <w:rPr>
                <w:rFonts w:ascii="Arial" w:hAnsi="Arial"/>
                <w:noProof/>
              </w:rPr>
              <w:t xml:space="preserve">n the previous meeting, </w:t>
            </w:r>
            <w:r w:rsidR="00C16C7A">
              <w:rPr>
                <w:rFonts w:ascii="Arial" w:hAnsi="Arial"/>
                <w:noProof/>
              </w:rPr>
              <w:t xml:space="preserve">the CR for </w:t>
            </w:r>
            <w:r w:rsidR="00C16C7A" w:rsidRPr="00C16C7A">
              <w:rPr>
                <w:rFonts w:ascii="Arial" w:hAnsi="Arial"/>
                <w:noProof/>
              </w:rPr>
              <w:t xml:space="preserve">General </w:t>
            </w:r>
            <w:r w:rsidR="00C16C7A">
              <w:rPr>
                <w:rFonts w:ascii="Arial" w:hAnsi="Arial"/>
                <w:noProof/>
              </w:rPr>
              <w:t xml:space="preserve">VFL </w:t>
            </w:r>
            <w:r w:rsidR="00C16C7A" w:rsidRPr="00C16C7A">
              <w:rPr>
                <w:rFonts w:ascii="Arial" w:hAnsi="Arial"/>
                <w:noProof/>
              </w:rPr>
              <w:t>training procedure</w:t>
            </w:r>
            <w:r w:rsidR="00C16C7A">
              <w:rPr>
                <w:rFonts w:ascii="Arial" w:hAnsi="Arial"/>
                <w:noProof/>
              </w:rPr>
              <w:t xml:space="preserve"> (S2-2409416) has been discussed</w:t>
            </w:r>
            <w:r w:rsidR="00B808FD">
              <w:rPr>
                <w:rFonts w:ascii="Arial" w:hAnsi="Arial"/>
                <w:noProof/>
              </w:rPr>
              <w:t xml:space="preserve"> but noted due to time limitation</w:t>
            </w:r>
            <w:r w:rsidR="0030794B">
              <w:rPr>
                <w:rFonts w:ascii="Arial" w:hAnsi="Arial"/>
                <w:noProof/>
              </w:rPr>
              <w:t xml:space="preserve">, however, </w:t>
            </w:r>
            <w:r w:rsidR="00B808FD">
              <w:rPr>
                <w:rFonts w:ascii="Arial" w:hAnsi="Arial"/>
                <w:noProof/>
              </w:rPr>
              <w:t>there are many ENs should be solved</w:t>
            </w:r>
            <w:r w:rsidR="00B808FD">
              <w:rPr>
                <w:rFonts w:ascii="Arial" w:hAnsi="Arial" w:hint="eastAsia"/>
                <w:noProof/>
                <w:lang w:eastAsia="zh-CN"/>
              </w:rPr>
              <w:t>,</w:t>
            </w:r>
            <w:r w:rsidR="00B808FD">
              <w:rPr>
                <w:rFonts w:ascii="Arial" w:hAnsi="Arial"/>
                <w:noProof/>
              </w:rPr>
              <w:t xml:space="preserve"> </w:t>
            </w:r>
            <w:r w:rsidR="00B808FD">
              <w:rPr>
                <w:rFonts w:ascii="Arial" w:hAnsi="Arial" w:hint="eastAsia"/>
                <w:noProof/>
                <w:lang w:eastAsia="zh-CN"/>
              </w:rPr>
              <w:t>and</w:t>
            </w:r>
            <w:r w:rsidR="00B808FD">
              <w:rPr>
                <w:rFonts w:ascii="Arial" w:hAnsi="Arial"/>
                <w:noProof/>
              </w:rPr>
              <w:t xml:space="preserve"> </w:t>
            </w:r>
            <w:r w:rsidR="0030794B">
              <w:rPr>
                <w:rFonts w:ascii="Arial" w:hAnsi="Arial"/>
                <w:noProof/>
              </w:rPr>
              <w:t xml:space="preserve">the procedure of VFL training initialized by </w:t>
            </w:r>
            <w:r w:rsidR="00216388">
              <w:rPr>
                <w:rFonts w:ascii="Arial" w:hAnsi="Arial"/>
                <w:noProof/>
              </w:rPr>
              <w:t xml:space="preserve">AF is </w:t>
            </w:r>
            <w:r w:rsidR="00705B27">
              <w:rPr>
                <w:rFonts w:ascii="Arial" w:hAnsi="Arial"/>
                <w:noProof/>
              </w:rPr>
              <w:t>missing</w:t>
            </w:r>
            <w:r w:rsidR="00216388">
              <w:rPr>
                <w:rFonts w:ascii="Arial" w:hAnsi="Arial"/>
                <w:noProof/>
              </w:rPr>
              <w:t xml:space="preserve">. </w:t>
            </w:r>
          </w:p>
          <w:p w14:paraId="36A24A9B" w14:textId="77777777" w:rsidR="00C56276" w:rsidRDefault="00C56276" w:rsidP="00C16C7A">
            <w:pPr>
              <w:spacing w:after="0"/>
              <w:ind w:left="100"/>
              <w:rPr>
                <w:rFonts w:ascii="Arial" w:hAnsi="Arial"/>
                <w:noProof/>
              </w:rPr>
            </w:pPr>
          </w:p>
          <w:p w14:paraId="708AA7DE" w14:textId="1B0DAD7F" w:rsidR="001E41F3" w:rsidRPr="00434336" w:rsidRDefault="004B6074">
            <w:pPr>
              <w:pStyle w:val="CRCoverPage"/>
              <w:spacing w:after="0"/>
              <w:ind w:left="100"/>
              <w:rPr>
                <w:noProof/>
              </w:rPr>
            </w:pPr>
            <w:r w:rsidRPr="004B6074">
              <w:rPr>
                <w:noProof/>
              </w:rPr>
              <w:t xml:space="preserve">This </w:t>
            </w:r>
            <w:r w:rsidR="00B808FD">
              <w:rPr>
                <w:noProof/>
              </w:rPr>
              <w:t xml:space="preserve">new </w:t>
            </w:r>
            <w:r w:rsidRPr="004B6074">
              <w:rPr>
                <w:noProof/>
              </w:rPr>
              <w:t xml:space="preserve">CR proposes an update to the VFL training procedure to address some of the ENs </w:t>
            </w:r>
            <w:r w:rsidR="00B808FD">
              <w:rPr>
                <w:noProof/>
              </w:rPr>
              <w:t xml:space="preserve">on top of last version of the </w:t>
            </w:r>
            <w:r w:rsidRPr="004B6074">
              <w:rPr>
                <w:noProof/>
              </w:rPr>
              <w:t>previous CR</w:t>
            </w:r>
            <w:r w:rsidR="00B808FD">
              <w:rPr>
                <w:noProof/>
              </w:rPr>
              <w:t>,</w:t>
            </w:r>
            <w:r w:rsidRPr="004B6074">
              <w:rPr>
                <w:noProof/>
              </w:rPr>
              <w:t xml:space="preserve"> and </w:t>
            </w:r>
            <w:r w:rsidR="00B808FD">
              <w:rPr>
                <w:noProof/>
              </w:rPr>
              <w:t>it also</w:t>
            </w:r>
            <w:r w:rsidRPr="004B6074">
              <w:rPr>
                <w:noProof/>
              </w:rPr>
              <w:t xml:space="preserve"> include</w:t>
            </w:r>
            <w:r w:rsidR="00B808FD">
              <w:rPr>
                <w:noProof/>
              </w:rPr>
              <w:t>s</w:t>
            </w:r>
            <w:r w:rsidRPr="004B6074">
              <w:rPr>
                <w:noProof/>
              </w:rPr>
              <w:t xml:space="preserve"> a description of VFL training initiated by the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2CA03" w14:textId="0EF0AF8C" w:rsidR="00B808FD" w:rsidRDefault="00B808FD">
            <w:pPr>
              <w:pStyle w:val="CRCoverPage"/>
              <w:spacing w:after="0"/>
              <w:ind w:left="100"/>
              <w:rPr>
                <w:noProof/>
              </w:rPr>
            </w:pPr>
            <w:r>
              <w:rPr>
                <w:noProof/>
              </w:rPr>
              <w:t>- for the case that NWDAF as VFL server, p</w:t>
            </w:r>
            <w:r w:rsidRPr="004B6074">
              <w:rPr>
                <w:noProof/>
              </w:rPr>
              <w:t>roposes an VFL training procedure</w:t>
            </w:r>
            <w:r>
              <w:rPr>
                <w:noProof/>
              </w:rPr>
              <w:t xml:space="preserve"> based on the discussion last meeting;</w:t>
            </w:r>
          </w:p>
          <w:p w14:paraId="31C656EC" w14:textId="4DFB3020" w:rsidR="00B808FD" w:rsidRPr="004B6074" w:rsidRDefault="00B808FD">
            <w:pPr>
              <w:pStyle w:val="CRCoverPage"/>
              <w:spacing w:after="0"/>
              <w:ind w:left="100"/>
              <w:rPr>
                <w:noProof/>
                <w:lang w:eastAsia="zh-CN"/>
              </w:rPr>
            </w:pPr>
            <w:r>
              <w:rPr>
                <w:rFonts w:hint="eastAsia"/>
                <w:noProof/>
                <w:lang w:eastAsia="zh-CN"/>
              </w:rPr>
              <w:t>-</w:t>
            </w:r>
            <w:r>
              <w:rPr>
                <w:noProof/>
                <w:lang w:eastAsia="zh-CN"/>
              </w:rPr>
              <w:t xml:space="preserve"> for the case that AF as VFL server, adds a new procedure for VFL tranining.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8F345F" w14:textId="7C7D828A" w:rsidR="00434336" w:rsidRDefault="00B84601" w:rsidP="00434336">
            <w:pPr>
              <w:spacing w:after="0"/>
              <w:ind w:left="100"/>
              <w:rPr>
                <w:rFonts w:ascii="Arial" w:hAnsi="Arial"/>
                <w:noProof/>
              </w:rPr>
            </w:pPr>
            <w:r>
              <w:rPr>
                <w:rFonts w:ascii="Arial" w:hAnsi="Arial"/>
              </w:rPr>
              <w:t xml:space="preserve">New feature of </w:t>
            </w:r>
            <w:r w:rsidR="00434336">
              <w:rPr>
                <w:rFonts w:ascii="Arial" w:hAnsi="Arial" w:hint="eastAsia"/>
              </w:rPr>
              <w:t xml:space="preserve">VFL training process is not </w:t>
            </w:r>
            <w:r w:rsidR="00434336">
              <w:rPr>
                <w:rFonts w:ascii="Arial" w:hAnsi="Arial" w:hint="eastAsia"/>
                <w:noProof/>
              </w:rPr>
              <w:t>supported.</w:t>
            </w:r>
          </w:p>
          <w:p w14:paraId="5C4BEB44" w14:textId="77777777" w:rsidR="001E41F3" w:rsidRPr="00434336"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94E25" w:rsidR="001E41F3" w:rsidRDefault="00017E93">
            <w:pPr>
              <w:pStyle w:val="CRCoverPage"/>
              <w:spacing w:after="0"/>
              <w:ind w:left="100"/>
              <w:rPr>
                <w:noProof/>
              </w:rPr>
            </w:pPr>
            <w:r>
              <w:rPr>
                <w:lang w:eastAsia="zh-CN"/>
              </w:rPr>
              <w:t>6.2X</w:t>
            </w:r>
            <w:r>
              <w:rPr>
                <w:lang w:val="en-US" w:eastAsia="zh-CN"/>
              </w:rPr>
              <w:t>.</w:t>
            </w:r>
            <w:proofErr w:type="gramStart"/>
            <w:r>
              <w:rPr>
                <w:lang w:val="en-US" w:eastAsia="zh-CN"/>
              </w:rPr>
              <w:t>Y.Z</w:t>
            </w:r>
            <w:proofErr w:type="gramEnd"/>
            <w:r>
              <w:rPr>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554AFC" w:rsidR="001E41F3" w:rsidRDefault="00CC0E3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2A768C" w:rsidR="001E41F3" w:rsidRDefault="00CC0E3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1299E7" w:rsidR="001E41F3" w:rsidRDefault="00CC0E3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66F94D" w14:textId="50C1AE49" w:rsidR="00756815" w:rsidRDefault="00756815" w:rsidP="00756815">
      <w:pPr>
        <w:pStyle w:val="12"/>
        <w:rPr>
          <w:color w:val="FF0000"/>
        </w:rPr>
      </w:pPr>
      <w:bookmarkStart w:id="1" w:name="_Toc36191691"/>
      <w:bookmarkStart w:id="2" w:name="_Toc83303923"/>
      <w:bookmarkStart w:id="3" w:name="_Toc45192777"/>
      <w:bookmarkStart w:id="4" w:name="_Toc20203939"/>
      <w:bookmarkStart w:id="5" w:name="_Toc27894624"/>
      <w:bookmarkStart w:id="6" w:name="_Toc47592409"/>
      <w:bookmarkStart w:id="7" w:name="_Toc51834490"/>
      <w:r>
        <w:rPr>
          <w:color w:val="FF0000"/>
        </w:rPr>
        <w:lastRenderedPageBreak/>
        <w:t xml:space="preserve">* * * Start of Changes </w:t>
      </w:r>
      <w:r w:rsidR="008A1FFC">
        <w:rPr>
          <w:color w:val="FF0000"/>
        </w:rPr>
        <w:t>(All New Text)</w:t>
      </w:r>
      <w:r w:rsidR="003C70E9">
        <w:rPr>
          <w:color w:val="FF0000"/>
        </w:rPr>
        <w:t xml:space="preserve"> </w:t>
      </w:r>
      <w:r>
        <w:rPr>
          <w:color w:val="FF0000"/>
        </w:rPr>
        <w:t xml:space="preserve">* * * </w:t>
      </w:r>
      <w:bookmarkEnd w:id="1"/>
      <w:bookmarkEnd w:id="2"/>
      <w:bookmarkEnd w:id="3"/>
      <w:bookmarkEnd w:id="4"/>
      <w:bookmarkEnd w:id="5"/>
      <w:bookmarkEnd w:id="6"/>
      <w:bookmarkEnd w:id="7"/>
    </w:p>
    <w:p w14:paraId="2F89F3DB" w14:textId="77777777" w:rsidR="00021B3B" w:rsidRPr="00021B3B" w:rsidRDefault="00021B3B" w:rsidP="00021B3B">
      <w:pPr>
        <w:keepNext/>
        <w:keepLines/>
        <w:spacing w:before="120"/>
        <w:outlineLvl w:val="2"/>
        <w:rPr>
          <w:rFonts w:ascii="Arial" w:hAnsi="Arial"/>
          <w:sz w:val="28"/>
          <w:lang w:eastAsia="zh-CN"/>
        </w:rPr>
      </w:pPr>
      <w:bookmarkStart w:id="8" w:name="_Toc36188064"/>
      <w:bookmarkStart w:id="9" w:name="_Toc45183969"/>
      <w:bookmarkStart w:id="10" w:name="_Toc59095865"/>
      <w:bookmarkStart w:id="11" w:name="_Toc47342811"/>
      <w:bookmarkStart w:id="12" w:name="_Toc27846933"/>
      <w:bookmarkStart w:id="13" w:name="_Toc51769513"/>
      <w:bookmarkStart w:id="14" w:name="_GoBack"/>
      <w:r w:rsidRPr="00021B3B">
        <w:rPr>
          <w:rFonts w:ascii="Arial" w:hAnsi="Arial" w:hint="eastAsia"/>
          <w:sz w:val="28"/>
          <w:lang w:val="en-US" w:eastAsia="zh-CN"/>
        </w:rPr>
        <w:t>6.2X</w:t>
      </w:r>
      <w:r w:rsidRPr="00021B3B">
        <w:rPr>
          <w:rFonts w:ascii="Arial" w:hAnsi="Arial"/>
          <w:sz w:val="28"/>
          <w:lang w:eastAsia="zh-CN"/>
        </w:rPr>
        <w:t>.</w:t>
      </w:r>
      <w:proofErr w:type="gramStart"/>
      <w:r w:rsidRPr="00021B3B">
        <w:rPr>
          <w:rFonts w:ascii="Arial" w:hAnsi="Arial" w:hint="eastAsia"/>
          <w:sz w:val="28"/>
          <w:lang w:val="en-US" w:eastAsia="zh-CN"/>
        </w:rPr>
        <w:t>Y</w:t>
      </w:r>
      <w:r w:rsidRPr="00021B3B">
        <w:rPr>
          <w:rFonts w:ascii="Arial" w:hAnsi="Arial"/>
          <w:sz w:val="28"/>
          <w:lang w:val="en-US" w:eastAsia="zh-CN"/>
        </w:rPr>
        <w:t>.Z</w:t>
      </w:r>
      <w:proofErr w:type="gramEnd"/>
      <w:r w:rsidRPr="00021B3B">
        <w:rPr>
          <w:rFonts w:ascii="Arial" w:hAnsi="Arial"/>
          <w:sz w:val="28"/>
          <w:lang w:eastAsia="zh-CN"/>
        </w:rPr>
        <w:t xml:space="preserve"> General </w:t>
      </w:r>
      <w:r w:rsidRPr="00021B3B">
        <w:rPr>
          <w:rFonts w:ascii="Arial" w:hAnsi="Arial" w:hint="eastAsia"/>
          <w:sz w:val="28"/>
          <w:lang w:eastAsia="zh-CN"/>
        </w:rPr>
        <w:t xml:space="preserve">training </w:t>
      </w:r>
      <w:r w:rsidRPr="00021B3B">
        <w:rPr>
          <w:rFonts w:ascii="Arial" w:hAnsi="Arial"/>
          <w:sz w:val="28"/>
          <w:lang w:eastAsia="zh-CN"/>
        </w:rPr>
        <w:t xml:space="preserve">procedure for Vertical Federated Learning </w:t>
      </w:r>
    </w:p>
    <w:bookmarkEnd w:id="14"/>
    <w:p w14:paraId="799873A3" w14:textId="77777777" w:rsidR="00F67B61" w:rsidRPr="00F67B61" w:rsidRDefault="00F67B61" w:rsidP="00F67B61">
      <w:pPr>
        <w:pStyle w:val="EditorsNote"/>
        <w:rPr>
          <w:ins w:id="15" w:author="vivo" w:date="2024-09-30T14:44:00Z"/>
          <w:lang w:val="en-US" w:eastAsia="zh-CN"/>
        </w:rPr>
      </w:pPr>
      <w:ins w:id="16" w:author="vivo" w:date="2024-09-30T14:44:00Z">
        <w:r w:rsidRPr="00F67B61">
          <w:rPr>
            <w:lang w:val="en-US" w:eastAsia="zh-CN"/>
          </w:rPr>
          <w:t>Editor’s Note: Whether and how to exchange feature between VFL server and VFL client is for FFS. The process may be determined after agreement on sample and/or feature alignment.</w:t>
        </w:r>
      </w:ins>
    </w:p>
    <w:p w14:paraId="68992774" w14:textId="77777777" w:rsidR="00F67B61" w:rsidRPr="00F67B61" w:rsidRDefault="00F67B61" w:rsidP="00F67B61">
      <w:pPr>
        <w:pStyle w:val="EditorsNote"/>
        <w:rPr>
          <w:ins w:id="17" w:author="vivo" w:date="2024-09-30T14:44:00Z"/>
          <w:lang w:val="en-US" w:eastAsia="zh-CN"/>
        </w:rPr>
      </w:pPr>
      <w:ins w:id="18" w:author="vivo" w:date="2024-09-30T14:44:00Z">
        <w:r w:rsidRPr="00F67B61">
          <w:rPr>
            <w:rFonts w:hint="eastAsia"/>
            <w:lang w:val="en-US" w:eastAsia="zh-CN"/>
          </w:rPr>
          <w:t>Editor</w:t>
        </w:r>
        <w:r w:rsidRPr="00F67B61">
          <w:rPr>
            <w:rFonts w:hint="eastAsia"/>
            <w:lang w:val="en-US" w:eastAsia="zh-CN"/>
          </w:rPr>
          <w:t>´</w:t>
        </w:r>
        <w:r w:rsidRPr="00F67B61">
          <w:rPr>
            <w:rFonts w:hint="eastAsia"/>
            <w:lang w:val="en-US" w:eastAsia="zh-CN"/>
          </w:rPr>
          <w:t>s Note: Whether and how to include interoperability information in the VFL training procedure is FFS.</w:t>
        </w:r>
      </w:ins>
    </w:p>
    <w:p w14:paraId="568B7511" w14:textId="77777777" w:rsidR="00F67B61" w:rsidRPr="00021B3B" w:rsidRDefault="00F67B61" w:rsidP="00F67B61">
      <w:pPr>
        <w:keepLines/>
        <w:ind w:left="1560" w:hanging="1276"/>
        <w:rPr>
          <w:ins w:id="19" w:author="vivo" w:date="2024-09-30T14:44:00Z"/>
          <w:rFonts w:eastAsia="Times New Roman"/>
          <w:color w:val="FF0000"/>
          <w:lang w:val="en-US" w:eastAsia="zh-CN"/>
        </w:rPr>
      </w:pPr>
      <w:ins w:id="20" w:author="vivo" w:date="2024-09-30T14:44:00Z">
        <w:r w:rsidRPr="00021B3B">
          <w:rPr>
            <w:rFonts w:eastAsia="Times New Roman"/>
            <w:color w:val="FF0000"/>
            <w:lang w:val="en-US" w:eastAsia="zh-CN"/>
          </w:rPr>
          <w:t>Editor’s Note: Whether and how to maintain a Vertical Federation Learning process including dynamical reselection, addition, or removal of VFL Client NWDAF(s) is FFS.</w:t>
        </w:r>
      </w:ins>
    </w:p>
    <w:p w14:paraId="3F16E48B" w14:textId="77777777" w:rsidR="00F67B61" w:rsidRPr="00BD6500" w:rsidRDefault="00F67B61" w:rsidP="00F67B61">
      <w:pPr>
        <w:keepLines/>
        <w:ind w:left="1560" w:hanging="1276"/>
        <w:rPr>
          <w:ins w:id="21" w:author="vivo" w:date="2024-09-30T14:44:00Z"/>
          <w:rFonts w:eastAsia="Times New Roman"/>
          <w:color w:val="FF0000"/>
          <w:lang w:val="en-US" w:eastAsia="zh-CN"/>
        </w:rPr>
      </w:pPr>
      <w:ins w:id="22" w:author="vivo" w:date="2024-09-30T14:44:00Z">
        <w:r w:rsidRPr="00021B3B">
          <w:rPr>
            <w:rFonts w:eastAsia="Times New Roman" w:hint="eastAsia"/>
            <w:color w:val="FF0000"/>
            <w:lang w:val="en-US" w:eastAsia="zh-CN"/>
          </w:rPr>
          <w:t>Editor</w:t>
        </w:r>
        <w:r w:rsidRPr="00021B3B">
          <w:rPr>
            <w:rFonts w:eastAsia="Times New Roman"/>
            <w:color w:val="FF0000"/>
            <w:lang w:val="en-US" w:eastAsia="zh-CN"/>
          </w:rPr>
          <w:t>’</w:t>
        </w:r>
        <w:r w:rsidRPr="00021B3B">
          <w:rPr>
            <w:rFonts w:eastAsia="Times New Roman" w:hint="eastAsia"/>
            <w:color w:val="FF0000"/>
            <w:lang w:val="en-US" w:eastAsia="zh-CN"/>
          </w:rPr>
          <w:t>s Note: Further extensions are needed to show the interaction between consumer and VFL server. For example, how the consumer</w:t>
        </w:r>
        <w:r w:rsidRPr="00021B3B">
          <w:rPr>
            <w:rFonts w:eastAsia="Times New Roman"/>
            <w:color w:val="FF0000"/>
            <w:lang w:val="en-US" w:eastAsia="zh-CN"/>
          </w:rPr>
          <w:t xml:space="preserve"> (i.e., NWDAF containing </w:t>
        </w:r>
        <w:proofErr w:type="spellStart"/>
        <w:r w:rsidRPr="00021B3B">
          <w:rPr>
            <w:rFonts w:eastAsia="Times New Roman"/>
            <w:color w:val="FF0000"/>
            <w:lang w:val="en-US" w:eastAsia="zh-CN"/>
          </w:rPr>
          <w:t>AnLF</w:t>
        </w:r>
        <w:proofErr w:type="spellEnd"/>
        <w:r w:rsidRPr="00021B3B">
          <w:rPr>
            <w:rFonts w:eastAsia="Times New Roman"/>
            <w:color w:val="FF0000"/>
            <w:lang w:val="en-US" w:eastAsia="zh-CN"/>
          </w:rPr>
          <w:t>)</w:t>
        </w:r>
        <w:r w:rsidRPr="00021B3B">
          <w:rPr>
            <w:rFonts w:eastAsia="Times New Roman" w:hint="eastAsia"/>
            <w:color w:val="FF0000"/>
            <w:lang w:val="en-US" w:eastAsia="zh-CN"/>
          </w:rPr>
          <w:t xml:space="preserve"> sends a subscription request to VFL server.</w:t>
        </w:r>
      </w:ins>
    </w:p>
    <w:p w14:paraId="6C4A7A64" w14:textId="77777777" w:rsidR="00F67B61" w:rsidRPr="00021B3B" w:rsidRDefault="00F67B61" w:rsidP="00F67B61">
      <w:pPr>
        <w:keepLines/>
        <w:ind w:left="1560" w:hanging="1276"/>
        <w:rPr>
          <w:ins w:id="23" w:author="vivo" w:date="2024-09-30T14:44:00Z"/>
          <w:color w:val="FF0000"/>
          <w:lang w:val="en-US" w:eastAsia="zh-CN"/>
        </w:rPr>
      </w:pPr>
      <w:ins w:id="24" w:author="vivo" w:date="2024-09-30T14:44:00Z">
        <w:r w:rsidRPr="00021B3B">
          <w:rPr>
            <w:color w:val="FF0000"/>
            <w:lang w:val="en-US" w:eastAsia="zh-CN"/>
          </w:rPr>
          <w:t>Editor’s Note: The details on whether and how to support that VFL clients provide intermediate results to other VFL clients is FFS.</w:t>
        </w:r>
      </w:ins>
    </w:p>
    <w:p w14:paraId="00463CA0" w14:textId="77777777" w:rsidR="00F67B61" w:rsidRDefault="00F67B61" w:rsidP="00F67B61">
      <w:pPr>
        <w:keepLines/>
        <w:ind w:left="1560" w:hanging="1276"/>
        <w:rPr>
          <w:ins w:id="25" w:author="vivo" w:date="2024-09-30T14:44:00Z"/>
          <w:color w:val="FF0000"/>
          <w:lang w:val="en-US" w:eastAsia="zh-CN"/>
        </w:rPr>
      </w:pPr>
      <w:ins w:id="26" w:author="vivo" w:date="2024-09-30T14:44:00Z">
        <w:r w:rsidRPr="00021B3B">
          <w:rPr>
            <w:rFonts w:hint="eastAsia"/>
            <w:color w:val="FF0000"/>
            <w:lang w:val="en-US" w:eastAsia="zh-CN"/>
          </w:rPr>
          <w:t>Editor</w:t>
        </w:r>
        <w:r w:rsidRPr="00021B3B">
          <w:rPr>
            <w:color w:val="FF0000"/>
            <w:lang w:val="en-US" w:eastAsia="zh-CN"/>
          </w:rPr>
          <w:t>’</w:t>
        </w:r>
        <w:r w:rsidRPr="00021B3B">
          <w:rPr>
            <w:rFonts w:hint="eastAsia"/>
            <w:color w:val="FF0000"/>
            <w:lang w:val="en-US" w:eastAsia="zh-CN"/>
          </w:rPr>
          <w:t xml:space="preserve">s Note: </w:t>
        </w:r>
        <w:r w:rsidRPr="00021B3B">
          <w:rPr>
            <w:color w:val="FF0000"/>
            <w:lang w:val="en-US" w:eastAsia="zh-CN"/>
          </w:rPr>
          <w:t xml:space="preserve">It is </w:t>
        </w:r>
        <w:r w:rsidRPr="00021B3B">
          <w:rPr>
            <w:rFonts w:hint="eastAsia"/>
            <w:color w:val="FF0000"/>
            <w:lang w:val="en-US" w:eastAsia="zh-CN"/>
          </w:rPr>
          <w:t>FFS</w:t>
        </w:r>
        <w:r w:rsidRPr="00021B3B">
          <w:rPr>
            <w:color w:val="FF0000"/>
            <w:lang w:val="en-US" w:eastAsia="zh-CN"/>
          </w:rPr>
          <w:t xml:space="preserve"> whether model storage after each training round is required</w:t>
        </w:r>
        <w:r w:rsidRPr="00021B3B">
          <w:rPr>
            <w:rFonts w:hint="eastAsia"/>
            <w:color w:val="FF0000"/>
            <w:lang w:val="en-US" w:eastAsia="zh-CN"/>
          </w:rPr>
          <w:t>.</w:t>
        </w:r>
      </w:ins>
    </w:p>
    <w:p w14:paraId="219087FD" w14:textId="031C79FE" w:rsidR="00F67B61" w:rsidRPr="00021B3B" w:rsidRDefault="00F67B61" w:rsidP="00F67B61">
      <w:pPr>
        <w:keepLines/>
        <w:ind w:left="1560" w:hanging="1276"/>
        <w:rPr>
          <w:ins w:id="27" w:author="vivo" w:date="2024-09-30T14:44:00Z"/>
          <w:color w:val="FF0000"/>
          <w:lang w:val="en-US" w:eastAsia="zh-CN"/>
        </w:rPr>
      </w:pPr>
      <w:ins w:id="28" w:author="vivo" w:date="2024-09-30T14:44:00Z">
        <w:r>
          <w:rPr>
            <w:rFonts w:hint="eastAsia"/>
            <w:color w:val="FF0000"/>
            <w:lang w:val="en-US" w:eastAsia="zh-CN"/>
          </w:rPr>
          <w:t>E</w:t>
        </w:r>
        <w:r>
          <w:rPr>
            <w:color w:val="FF0000"/>
            <w:lang w:val="en-US" w:eastAsia="zh-CN"/>
          </w:rPr>
          <w:t xml:space="preserve">ditor’s Note: The services for VFL training is FFS. </w:t>
        </w:r>
      </w:ins>
    </w:p>
    <w:p w14:paraId="7152F409" w14:textId="77777777" w:rsidR="00A619D3" w:rsidRDefault="00A619D3" w:rsidP="00021B3B">
      <w:pPr>
        <w:rPr>
          <w:rFonts w:eastAsia="Times New Roman"/>
        </w:rPr>
      </w:pPr>
    </w:p>
    <w:p w14:paraId="38BDFC65" w14:textId="3C505829" w:rsidR="00021B3B" w:rsidRPr="00021B3B" w:rsidRDefault="00021B3B" w:rsidP="00021B3B">
      <w:r w:rsidRPr="00021B3B">
        <w:rPr>
          <w:rFonts w:eastAsia="Times New Roman"/>
        </w:rPr>
        <w:t xml:space="preserve">The figure </w:t>
      </w:r>
      <w:r w:rsidRPr="00021B3B">
        <w:rPr>
          <w:lang w:val="en-US" w:eastAsia="zh-CN"/>
        </w:rPr>
        <w:t>6.2X.</w:t>
      </w:r>
      <w:proofErr w:type="gramStart"/>
      <w:r w:rsidRPr="00021B3B">
        <w:rPr>
          <w:lang w:val="en-US" w:eastAsia="zh-CN"/>
        </w:rPr>
        <w:t>Y.Z</w:t>
      </w:r>
      <w:proofErr w:type="gramEnd"/>
      <w:r w:rsidRPr="00021B3B">
        <w:rPr>
          <w:lang w:val="en-US" w:eastAsia="zh-CN"/>
        </w:rPr>
        <w:t>-1</w:t>
      </w:r>
      <w:r w:rsidRPr="00021B3B">
        <w:rPr>
          <w:rFonts w:eastAsia="Times New Roman"/>
        </w:rPr>
        <w:t xml:space="preserve"> below shows general training procedure for Vertical Federated Learning.</w:t>
      </w:r>
    </w:p>
    <w:p w14:paraId="6B887AF7" w14:textId="10D665DC" w:rsidR="00021B3B" w:rsidRDefault="00021B3B" w:rsidP="00021B3B">
      <w:pPr>
        <w:keepNext/>
        <w:keepLines/>
        <w:spacing w:before="60"/>
        <w:jc w:val="center"/>
        <w:rPr>
          <w:ins w:id="29" w:author="vivo" w:date="2024-09-30T15:12:00Z"/>
          <w:rFonts w:ascii="Arial" w:eastAsia="Times New Roman" w:hAnsi="Arial"/>
          <w:b/>
        </w:rPr>
      </w:pPr>
      <w:del w:id="30" w:author="vivo" w:date="2024-09-30T15:11:00Z">
        <w:r w:rsidRPr="00021B3B" w:rsidDel="007C5DC6">
          <w:rPr>
            <w:rFonts w:ascii="Arial" w:eastAsia="Times New Roman" w:hAnsi="Arial"/>
            <w:b/>
          </w:rPr>
          <w:object w:dxaOrig="8295" w:dyaOrig="6585" w14:anchorId="1A93B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35pt;height:329.6pt" o:ole="">
              <v:imagedata r:id="rId12" o:title=""/>
            </v:shape>
            <o:OLEObject Type="Embed" ProgID="Visio.Drawing.15" ShapeID="_x0000_i1025" DrawAspect="Content" ObjectID="_1789221484" r:id="rId13"/>
          </w:object>
        </w:r>
      </w:del>
    </w:p>
    <w:p w14:paraId="0C0E5A9A" w14:textId="2E16E9D3" w:rsidR="007C5DC6" w:rsidRPr="007C5DC6" w:rsidRDefault="007C5DC6" w:rsidP="00021B3B">
      <w:pPr>
        <w:keepNext/>
        <w:keepLines/>
        <w:spacing w:before="60"/>
        <w:jc w:val="center"/>
        <w:rPr>
          <w:rFonts w:ascii="Arial" w:eastAsiaTheme="minorEastAsia" w:hAnsi="Arial"/>
          <w:b/>
          <w:lang w:eastAsia="ko-KR"/>
        </w:rPr>
      </w:pPr>
      <w:ins w:id="31" w:author="vivo" w:date="2024-09-30T15:13:00Z">
        <w:r>
          <w:object w:dxaOrig="12450" w:dyaOrig="12691" w14:anchorId="334849FE">
            <v:shape id="_x0000_i1026" type="#_x0000_t75" style="width:402.15pt;height:409.9pt" o:ole="">
              <v:imagedata r:id="rId14" o:title=""/>
            </v:shape>
            <o:OLEObject Type="Embed" ProgID="Visio.Drawing.15" ShapeID="_x0000_i1026" DrawAspect="Content" ObjectID="_1789221485" r:id="rId15"/>
          </w:object>
        </w:r>
      </w:ins>
    </w:p>
    <w:p w14:paraId="6DE2527C" w14:textId="77777777" w:rsidR="00021B3B" w:rsidRPr="00021B3B" w:rsidRDefault="00021B3B" w:rsidP="00021B3B">
      <w:pPr>
        <w:keepLines/>
        <w:spacing w:after="240"/>
        <w:jc w:val="center"/>
        <w:rPr>
          <w:rFonts w:ascii="Arial" w:eastAsia="Times New Roman" w:hAnsi="Arial"/>
          <w:b/>
        </w:rPr>
      </w:pPr>
      <w:bookmarkStart w:id="32" w:name="_CRFigure6_2C_2_21"/>
      <w:r w:rsidRPr="00021B3B">
        <w:rPr>
          <w:rFonts w:ascii="Arial" w:eastAsia="Times New Roman" w:hAnsi="Arial"/>
          <w:b/>
        </w:rPr>
        <w:t xml:space="preserve">Figure </w:t>
      </w:r>
      <w:bookmarkEnd w:id="32"/>
      <w:r w:rsidRPr="00021B3B">
        <w:rPr>
          <w:rFonts w:ascii="Arial" w:hAnsi="Arial" w:hint="eastAsia"/>
          <w:b/>
          <w:lang w:val="en-US" w:eastAsia="zh-CN"/>
        </w:rPr>
        <w:t>6</w:t>
      </w:r>
      <w:r w:rsidRPr="00021B3B">
        <w:rPr>
          <w:rFonts w:ascii="Arial" w:eastAsia="Times New Roman" w:hAnsi="Arial"/>
          <w:b/>
        </w:rPr>
        <w:t>.</w:t>
      </w:r>
      <w:r w:rsidRPr="00021B3B">
        <w:rPr>
          <w:rFonts w:ascii="Arial" w:hAnsi="Arial" w:hint="eastAsia"/>
          <w:b/>
          <w:lang w:val="en-US" w:eastAsia="zh-CN"/>
        </w:rPr>
        <w:t>2X</w:t>
      </w:r>
      <w:r w:rsidRPr="00021B3B">
        <w:rPr>
          <w:rFonts w:ascii="Arial" w:eastAsia="Times New Roman" w:hAnsi="Arial"/>
          <w:b/>
        </w:rPr>
        <w:t>.</w:t>
      </w:r>
      <w:proofErr w:type="gramStart"/>
      <w:r w:rsidRPr="00021B3B">
        <w:rPr>
          <w:rFonts w:ascii="Arial" w:hAnsi="Arial" w:hint="eastAsia"/>
          <w:b/>
          <w:lang w:val="en-US" w:eastAsia="zh-CN"/>
        </w:rPr>
        <w:t>Y</w:t>
      </w:r>
      <w:r w:rsidRPr="00021B3B">
        <w:rPr>
          <w:rFonts w:ascii="Arial" w:hAnsi="Arial"/>
          <w:b/>
          <w:lang w:val="en-US" w:eastAsia="zh-CN"/>
        </w:rPr>
        <w:t>.Z</w:t>
      </w:r>
      <w:proofErr w:type="gramEnd"/>
      <w:r w:rsidRPr="00021B3B">
        <w:rPr>
          <w:rFonts w:ascii="Arial" w:eastAsia="Times New Roman" w:hAnsi="Arial"/>
          <w:b/>
        </w:rPr>
        <w:t xml:space="preserve">-1: General training procedure for VFL </w:t>
      </w:r>
    </w:p>
    <w:p w14:paraId="1E834986" w14:textId="33B2CF43" w:rsidR="00021B3B" w:rsidRDefault="00021B3B" w:rsidP="00021B3B">
      <w:pPr>
        <w:rPr>
          <w:lang w:val="en-US" w:eastAsia="zh-CN"/>
        </w:rPr>
      </w:pPr>
      <w:r w:rsidRPr="00021B3B">
        <w:rPr>
          <w:rFonts w:eastAsia="Times New Roman"/>
        </w:rPr>
        <w:t xml:space="preserve">This below </w:t>
      </w:r>
      <w:ins w:id="33" w:author="vivo" w:date="2024-09-30T10:11:00Z">
        <w:r w:rsidR="00015FFF">
          <w:rPr>
            <w:rFonts w:eastAsia="Times New Roman"/>
          </w:rPr>
          <w:t>sub-</w:t>
        </w:r>
      </w:ins>
      <w:r w:rsidRPr="00021B3B">
        <w:rPr>
          <w:rFonts w:eastAsia="Times New Roman"/>
        </w:rPr>
        <w:t xml:space="preserve">procedure aims for </w:t>
      </w:r>
      <w:del w:id="34" w:author="vivo" w:date="2024-09-30T10:12:00Z">
        <w:r w:rsidRPr="00021B3B" w:rsidDel="00015FFF">
          <w:rPr>
            <w:lang w:eastAsia="zh-CN"/>
          </w:rPr>
          <w:delText xml:space="preserve">NWDAF based </w:delText>
        </w:r>
      </w:del>
      <w:r w:rsidRPr="00021B3B">
        <w:rPr>
          <w:lang w:eastAsia="zh-CN"/>
        </w:rPr>
        <w:t>Vertical Federated Learning</w:t>
      </w:r>
      <w:ins w:id="35" w:author="vivo" w:date="2024-09-30T10:12:00Z">
        <w:r w:rsidR="00015FFF">
          <w:rPr>
            <w:lang w:eastAsia="zh-CN"/>
          </w:rPr>
          <w:t xml:space="preserve"> when NWDAF as the server</w:t>
        </w:r>
      </w:ins>
      <w:r w:rsidRPr="00021B3B">
        <w:rPr>
          <w:lang w:eastAsia="zh-CN"/>
        </w:rPr>
        <w:t>.</w:t>
      </w:r>
      <w:r w:rsidRPr="00021B3B">
        <w:rPr>
          <w:rFonts w:hint="eastAsia"/>
          <w:lang w:val="en-US" w:eastAsia="zh-CN"/>
        </w:rPr>
        <w:t xml:space="preserve"> </w:t>
      </w:r>
      <w:del w:id="36" w:author="vivo" w:date="2024-09-30T14:10:00Z">
        <w:r w:rsidRPr="00021B3B" w:rsidDel="00F269FC">
          <w:rPr>
            <w:lang w:val="en-US" w:eastAsia="zh-CN"/>
          </w:rPr>
          <w:delText>The VFL training process may be conducted after VFL preparation procedure.</w:delText>
        </w:r>
      </w:del>
    </w:p>
    <w:p w14:paraId="600478F4" w14:textId="2D43CB4B" w:rsidR="005D2DB2" w:rsidRPr="005D2DB2" w:rsidDel="005D2DB2" w:rsidRDefault="005D2DB2" w:rsidP="005D2DB2">
      <w:pPr>
        <w:pStyle w:val="EditorsNote"/>
        <w:ind w:left="1560"/>
        <w:rPr>
          <w:del w:id="37" w:author="vivo" w:date="2024-09-30T15:02:00Z"/>
          <w:lang w:val="en-US" w:eastAsia="zh-CN"/>
        </w:rPr>
      </w:pPr>
      <w:del w:id="38" w:author="vivo" w:date="2024-09-30T15:02:00Z">
        <w:r w:rsidDel="005D2DB2">
          <w:rPr>
            <w:rFonts w:hint="eastAsia"/>
            <w:lang w:val="en-US" w:eastAsia="zh-CN"/>
          </w:rPr>
          <w:delText>Editor</w:delText>
        </w:r>
        <w:r w:rsidDel="005D2DB2">
          <w:rPr>
            <w:lang w:val="en-US" w:eastAsia="zh-CN"/>
          </w:rPr>
          <w:delText>’</w:delText>
        </w:r>
        <w:r w:rsidDel="005D2DB2">
          <w:rPr>
            <w:rFonts w:hint="eastAsia"/>
            <w:lang w:val="en-US" w:eastAsia="zh-CN"/>
          </w:rPr>
          <w:delText>s Note: It</w:delText>
        </w:r>
        <w:r w:rsidDel="005D2DB2">
          <w:rPr>
            <w:lang w:val="en-US" w:eastAsia="zh-CN"/>
          </w:rPr>
          <w:delText>’</w:delText>
        </w:r>
        <w:r w:rsidDel="005D2DB2">
          <w:rPr>
            <w:rFonts w:hint="eastAsia"/>
            <w:lang w:val="en-US" w:eastAsia="zh-CN"/>
          </w:rPr>
          <w:delText>s FFS to determine the VFL preparation procedure.</w:delText>
        </w:r>
      </w:del>
    </w:p>
    <w:p w14:paraId="26A12373" w14:textId="4DF88C20" w:rsidR="005D2DB2" w:rsidRPr="005D2DB2" w:rsidDel="005D2DB2" w:rsidRDefault="005D2DB2" w:rsidP="005D2DB2">
      <w:pPr>
        <w:pStyle w:val="EditorsNote"/>
        <w:ind w:left="1560"/>
        <w:rPr>
          <w:del w:id="39" w:author="vivo" w:date="2024-09-30T15:02:00Z"/>
          <w:lang w:val="en-US" w:eastAsia="zh-CN"/>
        </w:rPr>
      </w:pPr>
      <w:del w:id="40" w:author="vivo" w:date="2024-09-30T15:02:00Z">
        <w:r w:rsidDel="005D2DB2">
          <w:rPr>
            <w:rFonts w:hint="eastAsia"/>
            <w:lang w:val="en-US" w:eastAsia="zh-CN"/>
          </w:rPr>
          <w:delText>Editor</w:delText>
        </w:r>
        <w:r w:rsidDel="005D2DB2">
          <w:rPr>
            <w:lang w:val="en-US" w:eastAsia="zh-CN"/>
          </w:rPr>
          <w:delText>’</w:delText>
        </w:r>
        <w:r w:rsidDel="005D2DB2">
          <w:rPr>
            <w:rFonts w:hint="eastAsia"/>
            <w:lang w:val="en-US" w:eastAsia="zh-CN"/>
          </w:rPr>
          <w:delText>s Note: Further extensions are needed to show the interaction between consumer and VFL server. For example, how the consumer</w:delText>
        </w:r>
        <w:r w:rsidDel="005D2DB2">
          <w:rPr>
            <w:lang w:val="en-US" w:eastAsia="zh-CN"/>
          </w:rPr>
          <w:delText xml:space="preserve"> (i.e., NWDAF containing AnLF)</w:delText>
        </w:r>
        <w:r w:rsidDel="005D2DB2">
          <w:rPr>
            <w:rFonts w:hint="eastAsia"/>
            <w:lang w:val="en-US" w:eastAsia="zh-CN"/>
          </w:rPr>
          <w:delText xml:space="preserve"> sends a subscription request to VFL </w:delText>
        </w:r>
        <w:r w:rsidRPr="005D2DB2" w:rsidDel="005D2DB2">
          <w:rPr>
            <w:rFonts w:hint="eastAsia"/>
            <w:lang w:val="en-US" w:eastAsia="zh-CN"/>
          </w:rPr>
          <w:delText>server.</w:delText>
        </w:r>
      </w:del>
    </w:p>
    <w:p w14:paraId="0ED9C175" w14:textId="4DA9B0AE" w:rsidR="005D2DB2" w:rsidRPr="005D2DB2" w:rsidDel="005D2DB2" w:rsidRDefault="005D2DB2" w:rsidP="005D2DB2">
      <w:pPr>
        <w:pStyle w:val="EditorsNote"/>
        <w:ind w:left="1560"/>
        <w:rPr>
          <w:del w:id="41" w:author="vivo" w:date="2024-09-30T15:02:00Z"/>
          <w:lang w:val="en-US" w:eastAsia="zh-CN"/>
        </w:rPr>
      </w:pPr>
      <w:del w:id="42" w:author="vivo" w:date="2024-09-30T15:02:00Z">
        <w:r w:rsidRPr="005D2DB2" w:rsidDel="005D2DB2">
          <w:rPr>
            <w:rFonts w:hint="eastAsia"/>
            <w:lang w:val="en-US" w:eastAsia="zh-CN"/>
          </w:rPr>
          <w:delText>Editor</w:delText>
        </w:r>
        <w:r w:rsidRPr="005D2DB2" w:rsidDel="005D2DB2">
          <w:rPr>
            <w:lang w:val="en-US" w:eastAsia="zh-CN"/>
          </w:rPr>
          <w:delText>’</w:delText>
        </w:r>
        <w:r w:rsidRPr="005D2DB2" w:rsidDel="005D2DB2">
          <w:rPr>
            <w:rFonts w:hint="eastAsia"/>
            <w:lang w:val="en-US" w:eastAsia="zh-CN"/>
          </w:rPr>
          <w:delText xml:space="preserve">s Note: How the VFL server and client </w:delText>
        </w:r>
        <w:r w:rsidRPr="005D2DB2" w:rsidDel="005D2DB2">
          <w:rPr>
            <w:lang w:val="en-US" w:eastAsia="zh-CN"/>
          </w:rPr>
          <w:delText>register</w:delText>
        </w:r>
        <w:r w:rsidRPr="005D2DB2" w:rsidDel="005D2DB2">
          <w:rPr>
            <w:rFonts w:hint="eastAsia"/>
            <w:lang w:val="en-US" w:eastAsia="zh-CN"/>
          </w:rPr>
          <w:delText xml:space="preserve"> to the network, how to discover VFL server or</w:delText>
        </w:r>
        <w:r w:rsidRPr="005D2DB2" w:rsidDel="005D2DB2">
          <w:rPr>
            <w:lang w:val="en-US" w:eastAsia="zh-CN"/>
          </w:rPr>
          <w:delText xml:space="preserve"> </w:delText>
        </w:r>
        <w:r w:rsidRPr="005D2DB2" w:rsidDel="005D2DB2">
          <w:rPr>
            <w:rFonts w:hint="eastAsia"/>
            <w:lang w:val="en-US" w:eastAsia="zh-CN"/>
          </w:rPr>
          <w:delText>VFL</w:delText>
        </w:r>
        <w:r w:rsidRPr="005D2DB2" w:rsidDel="005D2DB2">
          <w:rPr>
            <w:lang w:val="en-US" w:eastAsia="zh-CN"/>
          </w:rPr>
          <w:delText xml:space="preserve"> </w:delText>
        </w:r>
        <w:r w:rsidRPr="005D2DB2" w:rsidDel="005D2DB2">
          <w:rPr>
            <w:rFonts w:hint="eastAsia"/>
            <w:lang w:val="en-US" w:eastAsia="zh-CN"/>
          </w:rPr>
          <w:delText>client</w:delText>
        </w:r>
        <w:r w:rsidRPr="005D2DB2" w:rsidDel="005D2DB2">
          <w:rPr>
            <w:lang w:val="en-US" w:eastAsia="zh-CN"/>
          </w:rPr>
          <w:delText xml:space="preserve"> </w:delText>
        </w:r>
        <w:r w:rsidRPr="005D2DB2" w:rsidDel="005D2DB2">
          <w:rPr>
            <w:rFonts w:hint="eastAsia"/>
            <w:lang w:val="en-US" w:eastAsia="zh-CN"/>
          </w:rPr>
          <w:delText>is</w:delText>
        </w:r>
        <w:r w:rsidRPr="005D2DB2" w:rsidDel="005D2DB2">
          <w:rPr>
            <w:lang w:val="en-US" w:eastAsia="zh-CN"/>
          </w:rPr>
          <w:delText xml:space="preserve"> </w:delText>
        </w:r>
        <w:r w:rsidRPr="005D2DB2" w:rsidDel="005D2DB2">
          <w:rPr>
            <w:rFonts w:hint="eastAsia"/>
            <w:lang w:val="en-US" w:eastAsia="zh-CN"/>
          </w:rPr>
          <w:delText>FFS.</w:delText>
        </w:r>
      </w:del>
    </w:p>
    <w:p w14:paraId="52DF4E57" w14:textId="27AFFB11" w:rsidR="005D2DB2" w:rsidRPr="005D2DB2" w:rsidDel="005D2DB2" w:rsidRDefault="005D2DB2" w:rsidP="005D2DB2">
      <w:pPr>
        <w:pStyle w:val="EditorsNote"/>
        <w:ind w:left="1560"/>
        <w:rPr>
          <w:del w:id="43" w:author="vivo" w:date="2024-09-30T15:02:00Z"/>
          <w:lang w:val="en-US" w:eastAsia="zh-CN"/>
        </w:rPr>
      </w:pPr>
      <w:del w:id="44" w:author="vivo" w:date="2024-09-30T15:02:00Z">
        <w:r w:rsidRPr="005D2DB2" w:rsidDel="005D2DB2">
          <w:rPr>
            <w:lang w:val="en-US" w:eastAsia="zh-CN"/>
          </w:rPr>
          <w:delText>Editor’s Note: Whether and how to maintain a Vertical Federation Learning process including dynamical reselection, addition, or removal of VFL Client NWDAF(s) is FFS.</w:delText>
        </w:r>
      </w:del>
    </w:p>
    <w:p w14:paraId="5BCD3938" w14:textId="6CBA7A6F" w:rsidR="005D2DB2" w:rsidRPr="005D2DB2" w:rsidDel="005D2DB2" w:rsidRDefault="005D2DB2" w:rsidP="005D2DB2">
      <w:pPr>
        <w:pStyle w:val="EditorsNote"/>
        <w:ind w:left="1560"/>
        <w:rPr>
          <w:del w:id="45" w:author="vivo" w:date="2024-09-30T15:02:00Z"/>
          <w:lang w:eastAsia="ko-KR"/>
        </w:rPr>
      </w:pPr>
      <w:del w:id="46" w:author="vivo" w:date="2024-09-30T15:02:00Z">
        <w:r w:rsidRPr="005D2DB2" w:rsidDel="005D2DB2">
          <w:delText xml:space="preserve">Editor's Note: </w:delText>
        </w:r>
        <w:r w:rsidRPr="005D2DB2" w:rsidDel="005D2DB2">
          <w:rPr>
            <w:lang w:val="en-US"/>
          </w:rPr>
          <w:delText>Further extensions are needed to show when any of t</w:delText>
        </w:r>
        <w:r w:rsidRPr="005D2DB2" w:rsidDel="005D2DB2">
          <w:rPr>
            <w:lang w:eastAsia="ko-KR"/>
          </w:rPr>
          <w:delText>he VFL participants are untrusted AF(s). In this case the procedure below will contain a NEF, and how the NEF assists the VFL training process as well as whether the service operations going via NEF is using the existing or new service operation are FFS.</w:delText>
        </w:r>
      </w:del>
    </w:p>
    <w:p w14:paraId="6B18FC79" w14:textId="1D969E55" w:rsidR="005D2DB2" w:rsidRPr="005D2DB2" w:rsidDel="005D2DB2" w:rsidRDefault="005D2DB2" w:rsidP="005D2DB2">
      <w:pPr>
        <w:pStyle w:val="EditorsNote"/>
        <w:ind w:left="1560"/>
        <w:rPr>
          <w:del w:id="47" w:author="vivo" w:date="2024-09-30T15:02:00Z"/>
          <w:lang w:val="en-US" w:eastAsia="zh-CN"/>
        </w:rPr>
      </w:pPr>
      <w:bookmarkStart w:id="48" w:name="_Hlk178599745"/>
      <w:del w:id="49" w:author="vivo" w:date="2024-09-30T15:02:00Z">
        <w:r w:rsidRPr="005D2DB2" w:rsidDel="005D2DB2">
          <w:rPr>
            <w:lang w:val="en-US" w:eastAsia="zh-CN"/>
          </w:rPr>
          <w:delText>Editor’s Note: The details of the services in the procedure and whether VFL Training Start Flag is needed are FFS.</w:delText>
        </w:r>
      </w:del>
    </w:p>
    <w:bookmarkEnd w:id="48"/>
    <w:p w14:paraId="389A93B6" w14:textId="14A630E2" w:rsidR="005D2DB2" w:rsidRPr="005D2DB2" w:rsidDel="005D2DB2" w:rsidRDefault="005D2DB2" w:rsidP="005D2DB2">
      <w:pPr>
        <w:pStyle w:val="EditorsNote"/>
        <w:ind w:left="1560"/>
        <w:rPr>
          <w:del w:id="50" w:author="vivo" w:date="2024-09-30T15:02:00Z"/>
          <w:lang w:val="en-US" w:eastAsia="zh-CN"/>
        </w:rPr>
      </w:pPr>
      <w:del w:id="51" w:author="vivo" w:date="2024-09-30T15:02:00Z">
        <w:r w:rsidRPr="005D2DB2" w:rsidDel="005D2DB2">
          <w:rPr>
            <w:lang w:val="en-US" w:eastAsia="zh-CN"/>
          </w:rPr>
          <w:delText>Editor’s Note: A possible need for a process of sample exchange between VFL server and VFL client is FFS. The process may be determined after agreement on sample and/or feature alignment.</w:delText>
        </w:r>
      </w:del>
    </w:p>
    <w:p w14:paraId="1D217A5F" w14:textId="14E2BF14" w:rsidR="005D2DB2" w:rsidRPr="005D2DB2" w:rsidDel="005D2DB2" w:rsidRDefault="005D2DB2" w:rsidP="005D2DB2">
      <w:pPr>
        <w:pStyle w:val="EditorsNote"/>
        <w:ind w:left="1560"/>
        <w:rPr>
          <w:del w:id="52" w:author="vivo" w:date="2024-09-30T15:02:00Z"/>
          <w:lang w:val="en-US" w:eastAsia="zh-CN"/>
        </w:rPr>
      </w:pPr>
      <w:bookmarkStart w:id="53" w:name="_Hlk178599753"/>
      <w:del w:id="54" w:author="vivo" w:date="2024-09-30T15:02:00Z">
        <w:r w:rsidRPr="005D2DB2" w:rsidDel="005D2DB2">
          <w:rPr>
            <w:lang w:val="en-US" w:eastAsia="zh-CN"/>
          </w:rPr>
          <w:delText>Editor’s Note: Whether and how to exchange feature between VFL server and VFL client is for FFS. The process may be determined after agreement on sample and/or feature alignment.</w:delText>
        </w:r>
      </w:del>
    </w:p>
    <w:bookmarkEnd w:id="53"/>
    <w:p w14:paraId="28604C67" w14:textId="6C746862" w:rsidR="005D2DB2" w:rsidRPr="005D2DB2" w:rsidDel="005D2DB2" w:rsidRDefault="005D2DB2" w:rsidP="005D2DB2">
      <w:pPr>
        <w:pStyle w:val="EditorsNote"/>
        <w:ind w:left="1560"/>
        <w:rPr>
          <w:del w:id="55" w:author="vivo" w:date="2024-09-30T15:02:00Z"/>
          <w:lang w:val="en-US" w:eastAsia="zh-CN"/>
        </w:rPr>
      </w:pPr>
      <w:del w:id="56" w:author="vivo" w:date="2024-09-30T15:02:00Z">
        <w:r w:rsidRPr="005D2DB2" w:rsidDel="005D2DB2">
          <w:rPr>
            <w:lang w:val="en-US" w:eastAsia="zh-CN"/>
          </w:rPr>
          <w:delText>Editor’s Note: It is FFS whether sample/feature information is required to be provided in each training round or there is a session concept.</w:delText>
        </w:r>
      </w:del>
    </w:p>
    <w:p w14:paraId="115FE69C" w14:textId="51C623E0" w:rsidR="005D2DB2" w:rsidRPr="005D2DB2" w:rsidDel="005D2DB2" w:rsidRDefault="005D2DB2" w:rsidP="005D2DB2">
      <w:pPr>
        <w:pStyle w:val="EditorsNote"/>
        <w:ind w:left="1560"/>
        <w:rPr>
          <w:del w:id="57" w:author="vivo" w:date="2024-09-30T15:02:00Z"/>
          <w:lang w:val="en-US" w:eastAsia="zh-CN"/>
        </w:rPr>
      </w:pPr>
      <w:del w:id="58" w:author="vivo" w:date="2024-09-30T15:02:00Z">
        <w:r w:rsidRPr="005D2DB2" w:rsidDel="005D2DB2">
          <w:rPr>
            <w:lang w:val="en-US" w:eastAsia="zh-CN"/>
          </w:rPr>
          <w:delText>Editor’s Note: It is FFS whether</w:delText>
        </w:r>
        <w:r w:rsidRPr="005D2DB2" w:rsidDel="005D2DB2">
          <w:rPr>
            <w:rFonts w:hint="eastAsia"/>
            <w:lang w:val="en-US" w:eastAsia="zh-CN"/>
          </w:rPr>
          <w:delText xml:space="preserve"> and how</w:delText>
        </w:r>
        <w:r w:rsidRPr="005D2DB2" w:rsidDel="005D2DB2">
          <w:rPr>
            <w:lang w:val="en-US" w:eastAsia="zh-CN"/>
          </w:rPr>
          <w:delText xml:space="preserve"> </w:delText>
        </w:r>
        <w:r w:rsidRPr="005D2DB2" w:rsidDel="005D2DB2">
          <w:rPr>
            <w:rFonts w:hint="eastAsia"/>
            <w:lang w:val="en-US" w:eastAsia="zh-CN"/>
          </w:rPr>
          <w:delText>to use ML Model ID</w:delText>
        </w:r>
        <w:r w:rsidRPr="005D2DB2" w:rsidDel="005D2DB2">
          <w:rPr>
            <w:lang w:val="en-US" w:eastAsia="zh-CN"/>
          </w:rPr>
          <w:delText xml:space="preserve"> </w:delText>
        </w:r>
        <w:r w:rsidRPr="005D2DB2" w:rsidDel="005D2DB2">
          <w:rPr>
            <w:rFonts w:hint="eastAsia"/>
            <w:lang w:val="en-US" w:eastAsia="zh-CN"/>
          </w:rPr>
          <w:delText xml:space="preserve">or </w:delText>
        </w:r>
        <w:r w:rsidRPr="005D2DB2" w:rsidDel="005D2DB2">
          <w:rPr>
            <w:rFonts w:eastAsiaTheme="minorEastAsia"/>
          </w:rPr>
          <w:delText>VFL</w:delText>
        </w:r>
        <w:r w:rsidRPr="005D2DB2" w:rsidDel="005D2DB2">
          <w:rPr>
            <w:rFonts w:eastAsiaTheme="minorEastAsia" w:hint="eastAsia"/>
            <w:lang w:val="en-US" w:eastAsia="zh-CN"/>
          </w:rPr>
          <w:delText xml:space="preserve"> Model</w:delText>
        </w:r>
        <w:r w:rsidRPr="005D2DB2" w:rsidDel="005D2DB2">
          <w:rPr>
            <w:rFonts w:eastAsiaTheme="minorEastAsia"/>
          </w:rPr>
          <w:delText xml:space="preserve"> Correlation ID</w:delText>
        </w:r>
        <w:r w:rsidRPr="005D2DB2" w:rsidDel="005D2DB2">
          <w:rPr>
            <w:rFonts w:eastAsiaTheme="minorEastAsia" w:hint="eastAsia"/>
            <w:lang w:val="en-US" w:eastAsia="zh-CN"/>
          </w:rPr>
          <w:delText xml:space="preserve"> or VFL correlation ID </w:delText>
        </w:r>
        <w:r w:rsidRPr="005D2DB2" w:rsidDel="005D2DB2">
          <w:rPr>
            <w:rFonts w:hint="eastAsia"/>
            <w:lang w:val="en-US" w:eastAsia="zh-CN"/>
          </w:rPr>
          <w:delText>in the VFL training process</w:delText>
        </w:r>
        <w:r w:rsidRPr="005D2DB2" w:rsidDel="005D2DB2">
          <w:rPr>
            <w:lang w:val="en-US" w:eastAsia="zh-CN"/>
          </w:rPr>
          <w:delText>.</w:delText>
        </w:r>
      </w:del>
    </w:p>
    <w:p w14:paraId="271EA453" w14:textId="6CC50EEC" w:rsidR="005D2DB2" w:rsidDel="005D2DB2" w:rsidRDefault="005D2DB2" w:rsidP="005D2DB2">
      <w:pPr>
        <w:pStyle w:val="EditorsNote"/>
        <w:ind w:left="1560"/>
        <w:rPr>
          <w:del w:id="59" w:author="vivo" w:date="2024-09-30T15:02:00Z"/>
          <w:lang w:val="en-US" w:eastAsia="zh-CN"/>
        </w:rPr>
      </w:pPr>
      <w:bookmarkStart w:id="60" w:name="_Hlk178599760"/>
      <w:del w:id="61" w:author="vivo" w:date="2024-09-30T15:02:00Z">
        <w:r w:rsidRPr="005D2DB2" w:rsidDel="005D2DB2">
          <w:rPr>
            <w:rFonts w:hint="eastAsia"/>
            <w:lang w:val="en-US" w:eastAsia="zh-CN"/>
          </w:rPr>
          <w:delText>Editor</w:delText>
        </w:r>
        <w:r w:rsidRPr="005D2DB2" w:rsidDel="005D2DB2">
          <w:rPr>
            <w:rFonts w:hint="eastAsia"/>
            <w:lang w:val="en-US" w:eastAsia="zh-CN"/>
          </w:rPr>
          <w:delText>´</w:delText>
        </w:r>
        <w:r w:rsidRPr="005D2DB2" w:rsidDel="005D2DB2">
          <w:rPr>
            <w:rFonts w:hint="eastAsia"/>
            <w:lang w:val="en-US" w:eastAsia="zh-CN"/>
          </w:rPr>
          <w:delText>s Note: Whether and how to include interoperability information in the VFL training procedure is FFS.</w:delText>
        </w:r>
      </w:del>
    </w:p>
    <w:bookmarkEnd w:id="60"/>
    <w:p w14:paraId="5D92B9B9" w14:textId="695781F8" w:rsidR="005D2DB2" w:rsidDel="005D2DB2" w:rsidRDefault="005D2DB2" w:rsidP="005D2DB2">
      <w:pPr>
        <w:pStyle w:val="EditorsNote"/>
        <w:ind w:left="1560"/>
        <w:rPr>
          <w:del w:id="62" w:author="vivo" w:date="2024-09-30T15:02:00Z"/>
          <w:lang w:val="en-US" w:eastAsia="zh-CN"/>
        </w:rPr>
      </w:pPr>
      <w:del w:id="63" w:author="vivo" w:date="2024-09-30T15:02:00Z">
        <w:r w:rsidDel="005D2DB2">
          <w:rPr>
            <w:rFonts w:hint="eastAsia"/>
            <w:lang w:val="en-US" w:eastAsia="zh-CN"/>
          </w:rPr>
          <w:delText>Editor</w:delText>
        </w:r>
        <w:r w:rsidDel="005D2DB2">
          <w:rPr>
            <w:rFonts w:hint="eastAsia"/>
            <w:lang w:val="en-US" w:eastAsia="zh-CN"/>
          </w:rPr>
          <w:delText>´</w:delText>
        </w:r>
        <w:r w:rsidDel="005D2DB2">
          <w:rPr>
            <w:rFonts w:hint="eastAsia"/>
            <w:lang w:val="en-US" w:eastAsia="zh-CN"/>
          </w:rPr>
          <w:delText xml:space="preserve">s Note: It is FFS whether and how </w:delText>
        </w:r>
        <w:r w:rsidRPr="005D2DB2" w:rsidDel="005D2DB2">
          <w:rPr>
            <w:lang w:val="en-US" w:eastAsia="zh-CN"/>
          </w:rPr>
          <w:delText>VFL server collect</w:delText>
        </w:r>
        <w:r w:rsidDel="005D2DB2">
          <w:rPr>
            <w:rFonts w:hint="eastAsia"/>
            <w:lang w:val="en-US" w:eastAsia="zh-CN"/>
          </w:rPr>
          <w:delText>s</w:delText>
        </w:r>
        <w:r w:rsidRPr="005D2DB2" w:rsidDel="005D2DB2">
          <w:rPr>
            <w:lang w:val="en-US" w:eastAsia="zh-CN"/>
          </w:rPr>
          <w:delText xml:space="preserve"> trained ML model from VFL clients</w:delText>
        </w:r>
        <w:r w:rsidDel="005D2DB2">
          <w:rPr>
            <w:rFonts w:hint="eastAsia"/>
            <w:lang w:val="en-US" w:eastAsia="zh-CN"/>
          </w:rPr>
          <w:delText xml:space="preserve"> after the VFL training process</w:delText>
        </w:r>
        <w:r w:rsidRPr="005D2DB2" w:rsidDel="005D2DB2">
          <w:rPr>
            <w:lang w:val="en-US" w:eastAsia="zh-CN"/>
          </w:rPr>
          <w:delText xml:space="preserve">. </w:delText>
        </w:r>
      </w:del>
    </w:p>
    <w:p w14:paraId="6DC60040" w14:textId="77777777" w:rsidR="005D2DB2" w:rsidRPr="005D2DB2" w:rsidRDefault="005D2DB2" w:rsidP="00021B3B">
      <w:pPr>
        <w:rPr>
          <w:lang w:val="en-US" w:eastAsia="zh-CN"/>
        </w:rPr>
      </w:pPr>
    </w:p>
    <w:p w14:paraId="012E4EE5" w14:textId="74119F68" w:rsidR="00F67B61" w:rsidDel="00F67B61" w:rsidRDefault="00F67B61" w:rsidP="00F67B61">
      <w:pPr>
        <w:pStyle w:val="B1"/>
        <w:rPr>
          <w:del w:id="64" w:author="vivo" w:date="2024-09-30T14:47:00Z"/>
          <w:lang w:eastAsia="ko-KR"/>
        </w:rPr>
      </w:pPr>
      <w:del w:id="65" w:author="vivo" w:date="2024-09-30T14:47:00Z">
        <w:r w:rsidDel="00F67B61">
          <w:rPr>
            <w:lang w:eastAsia="ko-KR"/>
          </w:rPr>
          <w:delText>0.  The NWDAF acting as VFL Server and the respective NWDAFs or AFs acting as VFL Clients completed the VFL Training Preparation procedure.</w:delText>
        </w:r>
      </w:del>
    </w:p>
    <w:p w14:paraId="5EA1D326" w14:textId="77777777" w:rsidR="00F67B61" w:rsidRPr="005D2DB2" w:rsidRDefault="00F67B61" w:rsidP="00021B3B">
      <w:pPr>
        <w:rPr>
          <w:lang w:val="en-US" w:eastAsia="zh-CN"/>
        </w:rPr>
      </w:pPr>
    </w:p>
    <w:p w14:paraId="703A587B" w14:textId="680258AA" w:rsidR="00021B3B" w:rsidRPr="00021B3B" w:rsidRDefault="00021B3B" w:rsidP="00021B3B">
      <w:pPr>
        <w:ind w:left="568" w:hanging="284"/>
        <w:rPr>
          <w:rFonts w:eastAsia="Times New Roman"/>
          <w:lang w:val="en-US" w:eastAsia="zh-CN"/>
        </w:rPr>
      </w:pPr>
      <w:r w:rsidRPr="00021B3B">
        <w:rPr>
          <w:rFonts w:eastAsia="Times New Roman"/>
          <w:lang w:eastAsia="ko-KR"/>
        </w:rPr>
        <w:t>1.</w:t>
      </w:r>
      <w:r w:rsidRPr="00021B3B">
        <w:rPr>
          <w:rFonts w:eastAsia="Times New Roman"/>
          <w:lang w:eastAsia="ko-KR"/>
        </w:rPr>
        <w:tab/>
        <w:t xml:space="preserve">The NWDAF acting as VFL server selects </w:t>
      </w:r>
      <w:r w:rsidRPr="00C25E6B">
        <w:rPr>
          <w:rFonts w:eastAsia="Times New Roman"/>
          <w:lang w:eastAsia="ko-KR"/>
        </w:rPr>
        <w:t xml:space="preserve">the </w:t>
      </w:r>
      <w:r w:rsidRPr="00021B3B">
        <w:rPr>
          <w:rFonts w:eastAsia="Times New Roman"/>
          <w:lang w:eastAsia="ko-KR"/>
        </w:rPr>
        <w:t>VFL client</w:t>
      </w:r>
      <w:ins w:id="66" w:author="vivo" w:date="2024-09-30T09:36:00Z">
        <w:r w:rsidR="006048B1">
          <w:rPr>
            <w:rFonts w:eastAsia="Times New Roman"/>
            <w:lang w:eastAsia="ko-KR"/>
          </w:rPr>
          <w:t>(</w:t>
        </w:r>
      </w:ins>
      <w:r w:rsidRPr="00021B3B">
        <w:rPr>
          <w:rFonts w:eastAsia="Times New Roman"/>
          <w:lang w:eastAsia="ko-KR"/>
        </w:rPr>
        <w:t>s</w:t>
      </w:r>
      <w:ins w:id="67" w:author="vivo" w:date="2024-09-30T09:36:00Z">
        <w:r w:rsidR="006048B1">
          <w:rPr>
            <w:rFonts w:eastAsia="Times New Roman"/>
            <w:lang w:eastAsia="ko-KR"/>
          </w:rPr>
          <w:t>)</w:t>
        </w:r>
      </w:ins>
      <w:r w:rsidRPr="00C25E6B">
        <w:rPr>
          <w:rFonts w:eastAsia="Times New Roman"/>
          <w:lang w:eastAsia="ko-KR"/>
        </w:rPr>
        <w:t xml:space="preserve"> that participate in VFL as described in the clause X</w:t>
      </w:r>
      <w:ins w:id="68" w:author="vivo" w:date="2024-09-30T09:36:00Z">
        <w:r w:rsidR="006048B1" w:rsidRPr="00C25E6B">
          <w:rPr>
            <w:rFonts w:eastAsia="Times New Roman"/>
            <w:lang w:eastAsia="ko-KR"/>
          </w:rPr>
          <w:t>, the VFL client(s) could be NWDAF(s) and</w:t>
        </w:r>
        <w:r w:rsidR="006048B1" w:rsidRPr="00C25E6B">
          <w:rPr>
            <w:rFonts w:eastAsia="Times New Roman" w:hint="eastAsia"/>
            <w:lang w:eastAsia="ko-KR"/>
          </w:rPr>
          <w:t>/</w:t>
        </w:r>
        <w:r w:rsidR="006048B1" w:rsidRPr="00C25E6B">
          <w:rPr>
            <w:rFonts w:eastAsia="Times New Roman"/>
            <w:lang w:eastAsia="ko-KR"/>
          </w:rPr>
          <w:t>or AF(s)</w:t>
        </w:r>
      </w:ins>
      <w:r w:rsidRPr="00C25E6B">
        <w:rPr>
          <w:rFonts w:eastAsia="Times New Roman"/>
          <w:lang w:eastAsia="ko-KR"/>
        </w:rPr>
        <w:t>.</w:t>
      </w:r>
    </w:p>
    <w:p w14:paraId="09614EC3" w14:textId="6C994DA6" w:rsidR="00021B3B" w:rsidRPr="00021B3B" w:rsidDel="00817730" w:rsidRDefault="00021B3B" w:rsidP="00021B3B">
      <w:pPr>
        <w:keepLines/>
        <w:ind w:left="1560" w:hanging="1276"/>
        <w:rPr>
          <w:rFonts w:eastAsia="Times New Roman"/>
          <w:lang w:val="en-US" w:eastAsia="zh-CN"/>
        </w:rPr>
      </w:pPr>
      <w:r w:rsidRPr="00021B3B" w:rsidDel="00817730">
        <w:rPr>
          <w:rFonts w:eastAsia="Times New Roman"/>
          <w:lang w:val="en-US" w:eastAsia="zh-CN"/>
        </w:rPr>
        <w:t xml:space="preserve">NOTE: </w:t>
      </w:r>
      <w:ins w:id="69" w:author="vivo" w:date="2024-09-30T14:13:00Z">
        <w:r w:rsidR="00F269FC">
          <w:rPr>
            <w:rFonts w:eastAsia="Times New Roman"/>
            <w:lang w:val="en-US" w:eastAsia="zh-CN"/>
          </w:rPr>
          <w:t xml:space="preserve">NWDAF </w:t>
        </w:r>
        <w:r w:rsidR="00F269FC" w:rsidRPr="00F269FC">
          <w:rPr>
            <w:rFonts w:eastAsia="Times New Roman" w:hint="eastAsia"/>
            <w:lang w:val="en-US" w:eastAsia="zh-CN"/>
          </w:rPr>
          <w:t>as</w:t>
        </w:r>
        <w:r w:rsidR="00F269FC" w:rsidRPr="00F269FC">
          <w:rPr>
            <w:rFonts w:eastAsia="Times New Roman"/>
            <w:lang w:val="en-US" w:eastAsia="zh-CN"/>
          </w:rPr>
          <w:t xml:space="preserve"> </w:t>
        </w:r>
      </w:ins>
      <w:r w:rsidRPr="00021B3B" w:rsidDel="00817730">
        <w:rPr>
          <w:rFonts w:eastAsia="Times New Roman"/>
          <w:lang w:val="en-US" w:eastAsia="zh-CN"/>
        </w:rPr>
        <w:t>VFL Server determines to perform VFL training based on the operator’s policy.</w:t>
      </w:r>
    </w:p>
    <w:p w14:paraId="1806BEAC" w14:textId="77784560" w:rsidR="005D2DB2" w:rsidRPr="005D2DB2" w:rsidRDefault="00021B3B" w:rsidP="005D2DB2">
      <w:pPr>
        <w:ind w:left="568" w:hanging="284"/>
        <w:rPr>
          <w:ins w:id="70" w:author="vivo" w:date="2024-09-30T15:00:00Z"/>
          <w:rFonts w:eastAsia="Times New Roman"/>
          <w:lang w:eastAsia="ko-KR"/>
        </w:rPr>
      </w:pPr>
      <w:r w:rsidRPr="00021B3B">
        <w:rPr>
          <w:rFonts w:eastAsia="Times New Roman"/>
          <w:lang w:eastAsia="ko-KR"/>
        </w:rPr>
        <w:t>2.</w:t>
      </w:r>
      <w:r w:rsidRPr="00021B3B">
        <w:rPr>
          <w:rFonts w:eastAsia="Times New Roman"/>
          <w:lang w:eastAsia="ko-KR"/>
        </w:rPr>
        <w:tab/>
        <w:t>To start VFL training,</w:t>
      </w:r>
      <w:ins w:id="71" w:author="vivo" w:date="2024-09-30T09:38:00Z">
        <w:r w:rsidR="006048B1">
          <w:rPr>
            <w:rFonts w:eastAsia="Times New Roman"/>
            <w:lang w:eastAsia="ko-KR"/>
          </w:rPr>
          <w:t xml:space="preserve"> NWDAF as</w:t>
        </w:r>
      </w:ins>
      <w:r w:rsidRPr="00021B3B">
        <w:rPr>
          <w:rFonts w:eastAsia="Times New Roman"/>
          <w:lang w:eastAsia="ko-KR"/>
        </w:rPr>
        <w:t xml:space="preserve"> VFL server sends a </w:t>
      </w:r>
      <w:ins w:id="72" w:author="vivo" w:date="2024-09-30T09:33:00Z">
        <w:r w:rsidR="006048B1" w:rsidRPr="006048B1">
          <w:rPr>
            <w:rFonts w:eastAsia="Times New Roman"/>
            <w:lang w:eastAsia="ko-KR"/>
          </w:rPr>
          <w:t xml:space="preserve">VFL training </w:t>
        </w:r>
      </w:ins>
      <w:r w:rsidRPr="00021B3B">
        <w:rPr>
          <w:rFonts w:eastAsia="Times New Roman"/>
          <w:lang w:eastAsia="ko-KR"/>
        </w:rPr>
        <w:t>request</w:t>
      </w:r>
      <w:r w:rsidRPr="00021B3B">
        <w:rPr>
          <w:rFonts w:hint="eastAsia"/>
          <w:lang w:val="en-US" w:eastAsia="zh-CN"/>
        </w:rPr>
        <w:t xml:space="preserve"> </w:t>
      </w:r>
      <w:r w:rsidRPr="00021B3B">
        <w:rPr>
          <w:rFonts w:eastAsia="Times New Roman"/>
          <w:lang w:eastAsia="ko-KR"/>
        </w:rPr>
        <w:t>to the selected VFL client</w:t>
      </w:r>
      <w:ins w:id="73" w:author="vivo" w:date="2024-09-30T09:38:00Z">
        <w:r w:rsidR="006048B1">
          <w:rPr>
            <w:rFonts w:eastAsia="Times New Roman"/>
            <w:lang w:eastAsia="ko-KR"/>
          </w:rPr>
          <w:t>(</w:t>
        </w:r>
      </w:ins>
      <w:r w:rsidRPr="00021B3B">
        <w:rPr>
          <w:rFonts w:eastAsia="Times New Roman"/>
          <w:lang w:eastAsia="ko-KR"/>
        </w:rPr>
        <w:t>s</w:t>
      </w:r>
      <w:ins w:id="74" w:author="vivo" w:date="2024-09-30T09:38:00Z">
        <w:r w:rsidR="006048B1">
          <w:rPr>
            <w:rFonts w:eastAsia="Times New Roman"/>
            <w:lang w:eastAsia="ko-KR"/>
          </w:rPr>
          <w:t>)</w:t>
        </w:r>
      </w:ins>
      <w:ins w:id="75" w:author="vivo" w:date="2024-09-30T15:03:00Z">
        <w:r w:rsidR="005D2DB2">
          <w:rPr>
            <w:rFonts w:hint="eastAsia"/>
            <w:lang w:eastAsia="zh-CN"/>
          </w:rPr>
          <w:t xml:space="preserve"> </w:t>
        </w:r>
      </w:ins>
      <w:ins w:id="76" w:author="vivo" w:date="2024-09-30T15:00:00Z">
        <w:r w:rsidR="005D2DB2">
          <w:rPr>
            <w:rFonts w:eastAsia="Times New Roman"/>
            <w:lang w:eastAsia="ko-KR"/>
          </w:rPr>
          <w:t xml:space="preserve">with </w:t>
        </w:r>
        <w:r w:rsidR="005D2DB2" w:rsidRPr="00434336">
          <w:rPr>
            <w:rFonts w:eastAsia="等线" w:hint="eastAsia"/>
            <w:color w:val="000000"/>
            <w:lang w:val="en-US" w:eastAsia="zh-CN"/>
          </w:rPr>
          <w:t xml:space="preserve">the </w:t>
        </w:r>
        <w:r w:rsidR="005D2DB2" w:rsidRPr="00434336">
          <w:rPr>
            <w:rFonts w:eastAsia="等线"/>
            <w:color w:val="000000"/>
            <w:lang w:val="en-US" w:eastAsia="zh-CN"/>
          </w:rPr>
          <w:t>analytics ID</w:t>
        </w:r>
        <w:r w:rsidR="005D2DB2" w:rsidRPr="00434336">
          <w:rPr>
            <w:rFonts w:eastAsia="等线" w:hint="eastAsia"/>
            <w:color w:val="000000"/>
            <w:lang w:val="en-US" w:eastAsia="zh-CN"/>
          </w:rPr>
          <w:t xml:space="preserve"> (i.e. </w:t>
        </w:r>
        <w:r w:rsidR="005D2DB2" w:rsidRPr="00434336">
          <w:rPr>
            <w:rFonts w:eastAsia="等线"/>
            <w:color w:val="000000"/>
            <w:lang w:val="en-US" w:eastAsia="zh-CN"/>
          </w:rPr>
          <w:t>VFL trai</w:t>
        </w:r>
        <w:r w:rsidR="005D2DB2" w:rsidRPr="005D2DB2">
          <w:rPr>
            <w:rFonts w:eastAsia="等线"/>
            <w:color w:val="000000"/>
            <w:lang w:val="en-US" w:eastAsia="zh-CN"/>
          </w:rPr>
          <w:t>ning of models for analytics ID</w:t>
        </w:r>
        <w:r w:rsidR="005D2DB2" w:rsidRPr="005D2DB2">
          <w:rPr>
            <w:rFonts w:eastAsia="等线" w:hint="eastAsia"/>
            <w:color w:val="000000"/>
            <w:lang w:val="en-US" w:eastAsia="zh-CN"/>
          </w:rPr>
          <w:t>)</w:t>
        </w:r>
        <w:r w:rsidR="005D2DB2" w:rsidRPr="005D2DB2">
          <w:rPr>
            <w:rFonts w:eastAsia="等线"/>
            <w:color w:val="000000"/>
            <w:lang w:val="en-US" w:eastAsia="zh-CN"/>
          </w:rPr>
          <w:t>,</w:t>
        </w:r>
        <w:r w:rsidR="005D2DB2" w:rsidRPr="005D2DB2">
          <w:rPr>
            <w:rFonts w:eastAsia="等线" w:hint="eastAsia"/>
            <w:color w:val="000000"/>
            <w:lang w:val="en-US" w:eastAsia="zh-CN"/>
          </w:rPr>
          <w:t xml:space="preserve"> </w:t>
        </w:r>
        <w:r w:rsidR="005D2DB2" w:rsidRPr="005D2DB2">
          <w:rPr>
            <w:rFonts w:eastAsia="等线"/>
            <w:color w:val="000000"/>
            <w:lang w:val="en-US" w:eastAsia="zh-CN"/>
          </w:rPr>
          <w:t xml:space="preserve">a VFL </w:t>
        </w:r>
        <w:r w:rsidR="005D2DB2" w:rsidRPr="005D2DB2">
          <w:rPr>
            <w:rFonts w:eastAsia="等线" w:hint="eastAsia"/>
            <w:color w:val="000000"/>
            <w:lang w:val="en-US" w:eastAsia="zh-CN"/>
          </w:rPr>
          <w:t>model</w:t>
        </w:r>
        <w:r w:rsidR="005D2DB2" w:rsidRPr="005D2DB2">
          <w:rPr>
            <w:rFonts w:eastAsia="等线"/>
            <w:color w:val="000000"/>
            <w:lang w:val="en-US" w:eastAsia="zh-CN"/>
          </w:rPr>
          <w:t xml:space="preserve"> </w:t>
        </w:r>
        <w:r w:rsidR="005D2DB2" w:rsidRPr="005D2DB2">
          <w:rPr>
            <w:rFonts w:eastAsia="等线" w:hint="eastAsia"/>
            <w:color w:val="000000"/>
            <w:lang w:val="en-US" w:eastAsia="zh-CN"/>
          </w:rPr>
          <w:t>identifier and optional</w:t>
        </w:r>
        <w:r w:rsidR="005D2DB2" w:rsidRPr="005D2DB2">
          <w:rPr>
            <w:color w:val="000000"/>
            <w:lang w:val="en-US" w:eastAsia="zh-CN"/>
          </w:rPr>
          <w:t xml:space="preserve"> </w:t>
        </w:r>
        <w:r w:rsidR="005D2DB2" w:rsidRPr="005D2DB2">
          <w:rPr>
            <w:rFonts w:eastAsia="等线" w:hint="eastAsia"/>
            <w:color w:val="000000"/>
            <w:lang w:val="en-US" w:eastAsia="zh-CN"/>
          </w:rPr>
          <w:t xml:space="preserve">the </w:t>
        </w:r>
        <w:r w:rsidR="005D2DB2" w:rsidRPr="005D2DB2">
          <w:rPr>
            <w:rFonts w:eastAsia="等线"/>
            <w:color w:val="000000"/>
            <w:lang w:val="en-US" w:eastAsia="zh-CN"/>
          </w:rPr>
          <w:t>analytic filter information</w:t>
        </w:r>
        <w:r w:rsidR="005D2DB2" w:rsidRPr="005D2DB2">
          <w:rPr>
            <w:rFonts w:eastAsia="等线" w:hint="eastAsia"/>
            <w:color w:val="000000"/>
            <w:lang w:val="en-US" w:eastAsia="zh-CN"/>
          </w:rPr>
          <w:t xml:space="preserve"> (e.g., AOI)</w:t>
        </w:r>
        <w:r w:rsidR="005D2DB2" w:rsidRPr="005D2DB2">
          <w:rPr>
            <w:rFonts w:eastAsia="Times New Roman"/>
            <w:lang w:eastAsia="ko-KR"/>
          </w:rPr>
          <w:t>.</w:t>
        </w:r>
        <w:r w:rsidR="005D2DB2" w:rsidRPr="005D2DB2">
          <w:rPr>
            <w:rFonts w:ascii="CG Times (WN)" w:hAnsi="CG Times (WN)"/>
            <w:lang w:eastAsia="ko-KR"/>
          </w:rPr>
          <w:t xml:space="preserve"> The VFL model </w:t>
        </w:r>
        <w:r w:rsidR="005D2DB2" w:rsidRPr="005D2DB2">
          <w:rPr>
            <w:rFonts w:eastAsia="等线" w:hint="eastAsia"/>
            <w:color w:val="000000"/>
            <w:lang w:val="en-US" w:eastAsia="zh-CN"/>
          </w:rPr>
          <w:t>identifier</w:t>
        </w:r>
        <w:r w:rsidR="005D2DB2" w:rsidRPr="005D2DB2">
          <w:rPr>
            <w:rFonts w:ascii="CG Times (WN)" w:hAnsi="CG Times (WN)"/>
            <w:lang w:eastAsia="ko-KR"/>
          </w:rPr>
          <w:t xml:space="preserve"> is allocated by the VFL server corresponding to the Analytics ID.</w:t>
        </w:r>
      </w:ins>
    </w:p>
    <w:p w14:paraId="55CD8C9F" w14:textId="77777777" w:rsidR="005D2DB2" w:rsidRDefault="005D2DB2" w:rsidP="005D2DB2">
      <w:pPr>
        <w:ind w:left="568" w:hanging="284"/>
        <w:rPr>
          <w:ins w:id="77" w:author="vivo" w:date="2024-09-30T15:00:00Z"/>
          <w:rFonts w:eastAsia="等线"/>
          <w:color w:val="000000"/>
          <w:lang w:val="en-US" w:eastAsia="zh-CN"/>
        </w:rPr>
      </w:pPr>
      <w:ins w:id="78" w:author="vivo" w:date="2024-09-30T15:00:00Z">
        <w:r w:rsidRPr="005D2DB2">
          <w:rPr>
            <w:rFonts w:eastAsiaTheme="minorEastAsia"/>
            <w:lang w:eastAsia="ko-KR"/>
          </w:rPr>
          <w:tab/>
        </w:r>
        <w:r w:rsidRPr="005D2DB2">
          <w:rPr>
            <w:color w:val="000000"/>
            <w:lang w:val="en-US" w:eastAsia="zh-CN"/>
          </w:rPr>
          <w:t>I</w:t>
        </w:r>
        <w:r w:rsidRPr="005D2DB2">
          <w:rPr>
            <w:rFonts w:hint="eastAsia"/>
            <w:color w:val="000000"/>
            <w:lang w:val="en-US" w:eastAsia="zh-CN"/>
          </w:rPr>
          <w:t>f</w:t>
        </w:r>
        <w:r w:rsidRPr="005D2DB2">
          <w:rPr>
            <w:color w:val="000000"/>
            <w:lang w:val="en-US" w:eastAsia="zh-CN"/>
          </w:rPr>
          <w:t xml:space="preserve"> a VFL client is an </w:t>
        </w:r>
        <w:r w:rsidRPr="005D2DB2">
          <w:rPr>
            <w:rFonts w:hint="eastAsia"/>
            <w:color w:val="000000"/>
            <w:lang w:val="en-US" w:eastAsia="zh-CN"/>
          </w:rPr>
          <w:t>untrusted</w:t>
        </w:r>
        <w:r w:rsidRPr="005D2DB2">
          <w:rPr>
            <w:color w:val="000000"/>
            <w:lang w:val="en-US" w:eastAsia="zh-CN"/>
          </w:rPr>
          <w:t xml:space="preserve"> AF</w:t>
        </w:r>
        <w:r w:rsidRPr="005D2DB2">
          <w:rPr>
            <w:rFonts w:hint="eastAsia"/>
            <w:color w:val="000000"/>
            <w:lang w:val="en-US" w:eastAsia="zh-CN"/>
          </w:rPr>
          <w:t>,</w:t>
        </w:r>
        <w:r w:rsidRPr="005D2DB2">
          <w:rPr>
            <w:color w:val="000000"/>
            <w:lang w:val="en-US" w:eastAsia="zh-CN"/>
          </w:rPr>
          <w:t xml:space="preserve"> </w:t>
        </w:r>
        <w:r w:rsidRPr="005D2DB2">
          <w:rPr>
            <w:rFonts w:eastAsia="等线" w:hint="eastAsia"/>
            <w:color w:val="000000"/>
            <w:lang w:val="en-US" w:eastAsia="zh-CN"/>
          </w:rPr>
          <w:t>NWDAF</w:t>
        </w:r>
        <w:r w:rsidRPr="005D2DB2">
          <w:rPr>
            <w:rFonts w:eastAsia="等线"/>
            <w:color w:val="000000"/>
            <w:lang w:val="en-US"/>
          </w:rPr>
          <w:t xml:space="preserve"> as VFL server </w:t>
        </w:r>
        <w:r w:rsidRPr="005D2DB2">
          <w:rPr>
            <w:rFonts w:eastAsia="等线" w:hint="eastAsia"/>
            <w:color w:val="000000"/>
            <w:lang w:val="en-US" w:eastAsia="zh-CN"/>
          </w:rPr>
          <w:t xml:space="preserve">sends the </w:t>
        </w:r>
        <w:r w:rsidRPr="005D2DB2">
          <w:rPr>
            <w:rFonts w:eastAsia="等线"/>
            <w:color w:val="000000"/>
            <w:lang w:val="en-US" w:eastAsia="zh-CN"/>
          </w:rPr>
          <w:t xml:space="preserve">VFL training request to </w:t>
        </w:r>
        <w:r w:rsidRPr="005D2DB2">
          <w:rPr>
            <w:rFonts w:eastAsia="等线" w:hint="eastAsia"/>
            <w:color w:val="000000"/>
            <w:lang w:val="en-US" w:eastAsia="zh-CN"/>
          </w:rPr>
          <w:t>the</w:t>
        </w:r>
        <w:r w:rsidRPr="005D2DB2">
          <w:rPr>
            <w:rFonts w:eastAsia="等线"/>
            <w:color w:val="000000"/>
            <w:lang w:val="en-US" w:eastAsia="zh-CN"/>
          </w:rPr>
          <w:t xml:space="preserve"> AF via NEF with t</w:t>
        </w:r>
        <w:r w:rsidRPr="005D2DB2">
          <w:rPr>
            <w:rFonts w:eastAsia="等线" w:hint="eastAsia"/>
            <w:color w:val="000000"/>
            <w:lang w:val="en-US" w:eastAsia="zh-CN"/>
          </w:rPr>
          <w:t xml:space="preserve">he </w:t>
        </w:r>
        <w:r w:rsidRPr="005D2DB2">
          <w:rPr>
            <w:rFonts w:eastAsia="等线"/>
            <w:color w:val="000000"/>
            <w:lang w:val="en-US" w:eastAsia="zh-CN"/>
          </w:rPr>
          <w:t>analytics ID</w:t>
        </w:r>
        <w:r w:rsidRPr="005D2DB2">
          <w:rPr>
            <w:rFonts w:eastAsia="等线" w:hint="eastAsia"/>
            <w:color w:val="000000"/>
            <w:lang w:val="en-US" w:eastAsia="zh-CN"/>
          </w:rPr>
          <w:t xml:space="preserve"> (i.e., internal</w:t>
        </w:r>
        <w:r w:rsidRPr="005D2DB2">
          <w:rPr>
            <w:rFonts w:eastAsia="等线"/>
            <w:color w:val="000000"/>
            <w:lang w:val="en-US" w:eastAsia="zh-CN"/>
          </w:rPr>
          <w:t xml:space="preserve"> analytics ID</w:t>
        </w:r>
        <w:r w:rsidRPr="005D2DB2">
          <w:rPr>
            <w:rFonts w:eastAsia="等线" w:hint="eastAsia"/>
            <w:color w:val="000000"/>
            <w:lang w:val="en-US" w:eastAsia="zh-CN"/>
          </w:rPr>
          <w:t>)</w:t>
        </w:r>
        <w:r w:rsidRPr="005D2DB2">
          <w:rPr>
            <w:rFonts w:eastAsia="等线"/>
            <w:color w:val="000000"/>
            <w:lang w:val="en-US" w:eastAsia="zh-CN"/>
          </w:rPr>
          <w:t xml:space="preserve">, the </w:t>
        </w:r>
        <w:r w:rsidRPr="005D2DB2">
          <w:rPr>
            <w:rFonts w:eastAsia="等线" w:hint="eastAsia"/>
            <w:color w:val="000000"/>
            <w:lang w:val="en-US" w:eastAsia="zh-CN"/>
          </w:rPr>
          <w:t>allocated</w:t>
        </w:r>
        <w:r w:rsidRPr="005D2DB2">
          <w:rPr>
            <w:rFonts w:eastAsia="等线"/>
            <w:color w:val="000000"/>
            <w:lang w:val="en-US" w:eastAsia="zh-CN"/>
          </w:rPr>
          <w:t xml:space="preserve"> VFL </w:t>
        </w:r>
        <w:r w:rsidRPr="005D2DB2">
          <w:rPr>
            <w:rFonts w:eastAsia="等线" w:hint="eastAsia"/>
            <w:color w:val="000000"/>
            <w:lang w:val="en-US" w:eastAsia="zh-CN"/>
          </w:rPr>
          <w:t>model</w:t>
        </w:r>
        <w:r w:rsidRPr="005D2DB2">
          <w:rPr>
            <w:rFonts w:eastAsia="等线"/>
            <w:color w:val="000000"/>
            <w:lang w:val="en-US" w:eastAsia="zh-CN"/>
          </w:rPr>
          <w:t xml:space="preserve"> </w:t>
        </w:r>
        <w:r w:rsidRPr="005D2DB2">
          <w:rPr>
            <w:rFonts w:eastAsia="等线" w:hint="eastAsia"/>
            <w:color w:val="000000"/>
            <w:lang w:val="en-US" w:eastAsia="zh-CN"/>
          </w:rPr>
          <w:t>identifier</w:t>
        </w:r>
        <w:r w:rsidRPr="005D2DB2">
          <w:rPr>
            <w:rFonts w:eastAsia="等线"/>
            <w:color w:val="000000"/>
            <w:lang w:val="en-US" w:eastAsia="zh-CN"/>
          </w:rPr>
          <w:t>, AF ID</w:t>
        </w:r>
        <w:r w:rsidRPr="005D2DB2">
          <w:rPr>
            <w:rFonts w:eastAsia="等线" w:hint="eastAsia"/>
            <w:color w:val="000000"/>
            <w:lang w:val="en-US" w:eastAsia="zh-CN"/>
          </w:rPr>
          <w:t xml:space="preserve"> and optional</w:t>
        </w:r>
        <w:r w:rsidRPr="005D2DB2">
          <w:rPr>
            <w:color w:val="000000"/>
            <w:lang w:val="en-US" w:eastAsia="zh-CN"/>
          </w:rPr>
          <w:t xml:space="preserve"> </w:t>
        </w:r>
        <w:r w:rsidRPr="005D2DB2">
          <w:rPr>
            <w:rFonts w:eastAsia="等线" w:hint="eastAsia"/>
            <w:color w:val="000000"/>
            <w:lang w:val="en-US" w:eastAsia="zh-CN"/>
          </w:rPr>
          <w:t xml:space="preserve">the </w:t>
        </w:r>
        <w:r w:rsidRPr="005D2DB2">
          <w:rPr>
            <w:rFonts w:eastAsia="等线"/>
            <w:color w:val="000000"/>
            <w:lang w:val="en-US" w:eastAsia="zh-CN"/>
          </w:rPr>
          <w:t>analytic filter information</w:t>
        </w:r>
        <w:r w:rsidRPr="005D2DB2">
          <w:rPr>
            <w:rFonts w:eastAsia="等线" w:hint="eastAsia"/>
            <w:color w:val="000000"/>
            <w:lang w:val="en-US" w:eastAsia="zh-CN"/>
          </w:rPr>
          <w:t xml:space="preserve"> (e.g., AOI)</w:t>
        </w:r>
        <w:r w:rsidRPr="005D2DB2">
          <w:rPr>
            <w:rFonts w:eastAsia="等线"/>
            <w:color w:val="000000"/>
            <w:lang w:val="en-US" w:eastAsia="zh-CN"/>
          </w:rPr>
          <w:t>.</w:t>
        </w:r>
        <w:r w:rsidRPr="005D2DB2">
          <w:t xml:space="preserve"> </w:t>
        </w:r>
        <w:r w:rsidRPr="005D2DB2">
          <w:rPr>
            <w:rFonts w:eastAsia="等线"/>
            <w:color w:val="000000"/>
            <w:lang w:val="en-US" w:eastAsia="zh-CN"/>
          </w:rPr>
          <w:t>The NEF maps the internal Analytics ID to external Analytics ID, and may translate the analytic filter information, e.g. TAIs into geographical area.</w:t>
        </w:r>
      </w:ins>
    </w:p>
    <w:p w14:paraId="3C1C0E69" w14:textId="37766C79" w:rsidR="00021B3B" w:rsidRPr="005D2DB2" w:rsidRDefault="00021B3B" w:rsidP="00021B3B">
      <w:pPr>
        <w:ind w:left="568" w:hanging="284"/>
        <w:rPr>
          <w:rFonts w:eastAsia="Times New Roman"/>
          <w:lang w:eastAsia="ko-KR"/>
        </w:rPr>
      </w:pPr>
      <w:r w:rsidRPr="00021B3B">
        <w:rPr>
          <w:rFonts w:eastAsia="Times New Roman"/>
          <w:lang w:eastAsia="ko-KR"/>
        </w:rPr>
        <w:t>3.</w:t>
      </w:r>
      <w:r w:rsidRPr="00021B3B">
        <w:rPr>
          <w:rFonts w:eastAsia="Times New Roman"/>
          <w:lang w:eastAsia="ko-KR"/>
        </w:rPr>
        <w:tab/>
        <w:t>[Optional</w:t>
      </w:r>
      <w:r w:rsidRPr="005D2DB2">
        <w:rPr>
          <w:rFonts w:eastAsia="Times New Roman"/>
          <w:lang w:eastAsia="ko-KR"/>
        </w:rPr>
        <w:t>] Each</w:t>
      </w:r>
      <w:r w:rsidRPr="005D2DB2">
        <w:rPr>
          <w:rFonts w:eastAsia="Times New Roman"/>
          <w:lang w:val="en-US" w:eastAsia="zh-CN"/>
        </w:rPr>
        <w:t xml:space="preserve"> </w:t>
      </w:r>
      <w:ins w:id="79" w:author="vivo" w:date="2024-09-30T15:00:00Z">
        <w:r w:rsidR="005D2DB2" w:rsidRPr="005D2DB2">
          <w:rPr>
            <w:rFonts w:eastAsia="Times New Roman"/>
            <w:lang w:val="en-US" w:eastAsia="zh-CN"/>
          </w:rPr>
          <w:t>NWDAF or AF as</w:t>
        </w:r>
      </w:ins>
      <w:ins w:id="80" w:author="Sihan Cheng" w:date="2024-09-30T12:14:00Z">
        <w:r w:rsidR="006A1D04" w:rsidRPr="005D2DB2">
          <w:rPr>
            <w:rFonts w:eastAsia="Times New Roman"/>
            <w:lang w:val="en-US" w:eastAsia="zh-CN"/>
          </w:rPr>
          <w:t xml:space="preserve"> </w:t>
        </w:r>
      </w:ins>
      <w:r w:rsidRPr="005D2DB2">
        <w:rPr>
          <w:rFonts w:eastAsia="Times New Roman"/>
          <w:lang w:eastAsia="ko-KR"/>
        </w:rPr>
        <w:t>VFL client collects its local data by using the current mechanism if the VFL client has no local data already available.</w:t>
      </w:r>
    </w:p>
    <w:p w14:paraId="302ED9CF" w14:textId="385BBEBA" w:rsidR="005D2DB2" w:rsidRPr="005D2DB2" w:rsidRDefault="00021B3B" w:rsidP="005D2DB2">
      <w:pPr>
        <w:ind w:left="568" w:hanging="284"/>
        <w:rPr>
          <w:ins w:id="81" w:author="vivo" w:date="2024-09-30T15:00:00Z"/>
          <w:rFonts w:eastAsia="Times New Roman"/>
          <w:lang w:eastAsia="ja-JP"/>
        </w:rPr>
      </w:pPr>
      <w:r w:rsidRPr="005D2DB2">
        <w:rPr>
          <w:rFonts w:eastAsia="Times New Roman"/>
          <w:lang w:eastAsia="ko-KR"/>
        </w:rPr>
        <w:t>4.</w:t>
      </w:r>
      <w:r w:rsidRPr="005D2DB2">
        <w:rPr>
          <w:rFonts w:eastAsia="Times New Roman"/>
          <w:lang w:eastAsia="ko-KR"/>
        </w:rPr>
        <w:tab/>
        <w:t xml:space="preserve">During </w:t>
      </w:r>
      <w:r w:rsidRPr="005D2DB2">
        <w:rPr>
          <w:rFonts w:eastAsia="Times New Roman"/>
          <w:lang w:val="en-US" w:eastAsia="zh-CN"/>
        </w:rPr>
        <w:t>VFL</w:t>
      </w:r>
      <w:r w:rsidRPr="005D2DB2">
        <w:rPr>
          <w:rFonts w:eastAsia="Times New Roman"/>
          <w:lang w:eastAsia="ko-KR"/>
        </w:rPr>
        <w:t xml:space="preserve"> training procedure, each </w:t>
      </w:r>
      <w:ins w:id="82" w:author="vivo" w:date="2024-09-30T15:00:00Z">
        <w:r w:rsidR="005D2DB2" w:rsidRPr="005D2DB2">
          <w:rPr>
            <w:rFonts w:eastAsia="Times New Roman"/>
            <w:lang w:val="en-US" w:eastAsia="zh-CN"/>
          </w:rPr>
          <w:t xml:space="preserve">NWDAF or AF as </w:t>
        </w:r>
      </w:ins>
      <w:r w:rsidRPr="005D2DB2">
        <w:rPr>
          <w:rFonts w:eastAsia="Times New Roman"/>
          <w:lang w:eastAsia="ko-KR"/>
        </w:rPr>
        <w:t xml:space="preserve">VFL client further trains the local ML model based on its own data, </w:t>
      </w:r>
      <w:ins w:id="83" w:author="vivo" w:date="2024-09-30T09:45:00Z">
        <w:r w:rsidR="006048B1" w:rsidRPr="005D2DB2">
          <w:rPr>
            <w:rFonts w:eastAsia="Times New Roman"/>
            <w:lang w:eastAsia="ko-KR"/>
          </w:rPr>
          <w:t>generate</w:t>
        </w:r>
      </w:ins>
      <w:ins w:id="84" w:author="vivo" w:date="2024-09-30T15:00:00Z">
        <w:r w:rsidR="005D2DB2">
          <w:rPr>
            <w:rFonts w:eastAsia="Times New Roman"/>
            <w:lang w:eastAsia="ko-KR"/>
          </w:rPr>
          <w:t>s</w:t>
        </w:r>
      </w:ins>
      <w:ins w:id="85" w:author="vivo" w:date="2024-09-30T09:45:00Z">
        <w:r w:rsidR="006048B1" w:rsidRPr="005D2DB2">
          <w:rPr>
            <w:rFonts w:eastAsia="Times New Roman"/>
            <w:lang w:val="en-US" w:eastAsia="zh-CN"/>
          </w:rPr>
          <w:t xml:space="preserve"> intermediate training result based on local ML model,</w:t>
        </w:r>
        <w:r w:rsidR="006048B1" w:rsidRPr="005D2DB2">
          <w:rPr>
            <w:rFonts w:eastAsia="Times New Roman"/>
            <w:lang w:eastAsia="ko-KR"/>
          </w:rPr>
          <w:t xml:space="preserve"> </w:t>
        </w:r>
      </w:ins>
      <w:r w:rsidRPr="005D2DB2">
        <w:rPr>
          <w:rFonts w:eastAsia="Times New Roman"/>
          <w:lang w:eastAsia="ko-KR"/>
        </w:rPr>
        <w:t>and</w:t>
      </w:r>
      <w:ins w:id="86" w:author="vivo" w:date="2024-09-30T09:45:00Z">
        <w:r w:rsidR="006048B1" w:rsidRPr="005D2DB2">
          <w:rPr>
            <w:rFonts w:eastAsia="Times New Roman"/>
            <w:lang w:eastAsia="ko-KR"/>
          </w:rPr>
          <w:t xml:space="preserve"> then</w:t>
        </w:r>
      </w:ins>
      <w:r w:rsidRPr="005D2DB2">
        <w:rPr>
          <w:rFonts w:eastAsia="Times New Roman"/>
          <w:lang w:eastAsia="ko-KR"/>
        </w:rPr>
        <w:t xml:space="preserve"> re</w:t>
      </w:r>
      <w:r w:rsidRPr="005D2DB2">
        <w:rPr>
          <w:rFonts w:eastAsia="Times New Roman"/>
          <w:lang w:val="en-US" w:eastAsia="zh-CN"/>
        </w:rPr>
        <w:t xml:space="preserve">ports </w:t>
      </w:r>
      <w:ins w:id="87" w:author="vivo" w:date="2024-09-30T15:00:00Z">
        <w:r w:rsidR="005D2DB2" w:rsidRPr="005D2DB2">
          <w:rPr>
            <w:rFonts w:eastAsia="Times New Roman"/>
            <w:lang w:val="en-US" w:eastAsia="zh-CN"/>
          </w:rPr>
          <w:t xml:space="preserve">VFL </w:t>
        </w:r>
        <w:r w:rsidR="005D2DB2" w:rsidRPr="005D2DB2">
          <w:rPr>
            <w:rFonts w:eastAsia="等线" w:hint="eastAsia"/>
            <w:color w:val="000000"/>
            <w:lang w:val="en-US" w:eastAsia="zh-CN"/>
          </w:rPr>
          <w:t>model</w:t>
        </w:r>
        <w:r w:rsidR="005D2DB2" w:rsidRPr="005D2DB2">
          <w:rPr>
            <w:rFonts w:eastAsia="等线"/>
            <w:color w:val="000000"/>
            <w:lang w:val="en-US" w:eastAsia="zh-CN"/>
          </w:rPr>
          <w:t xml:space="preserve"> </w:t>
        </w:r>
        <w:r w:rsidR="005D2DB2" w:rsidRPr="005D2DB2">
          <w:rPr>
            <w:rFonts w:eastAsia="等线" w:hint="eastAsia"/>
            <w:color w:val="000000"/>
            <w:lang w:val="en-US" w:eastAsia="zh-CN"/>
          </w:rPr>
          <w:t>identifier</w:t>
        </w:r>
        <w:r w:rsidR="005D2DB2" w:rsidRPr="005D2DB2">
          <w:rPr>
            <w:rFonts w:eastAsia="Times New Roman"/>
            <w:lang w:val="en-US" w:eastAsia="zh-CN"/>
          </w:rPr>
          <w:t>,</w:t>
        </w:r>
      </w:ins>
      <w:ins w:id="88" w:author="程思涵" w:date="2024-09-29T17:30:00Z">
        <w:r w:rsidR="004B5D94" w:rsidRPr="005D2DB2">
          <w:rPr>
            <w:rFonts w:eastAsia="Times New Roman"/>
            <w:lang w:val="en-US" w:eastAsia="zh-CN"/>
          </w:rPr>
          <w:t xml:space="preserve"> </w:t>
        </w:r>
      </w:ins>
      <w:r w:rsidRPr="005D2DB2">
        <w:rPr>
          <w:rFonts w:eastAsia="Times New Roman"/>
          <w:lang w:val="en-US" w:eastAsia="zh-CN"/>
        </w:rPr>
        <w:t>intermediate training result</w:t>
      </w:r>
      <w:r w:rsidRPr="005D2DB2">
        <w:rPr>
          <w:rFonts w:eastAsia="Times New Roman" w:hint="eastAsia"/>
          <w:lang w:val="en-US" w:eastAsia="zh-CN"/>
        </w:rPr>
        <w:t xml:space="preserve"> of </w:t>
      </w:r>
      <w:r w:rsidRPr="005D2DB2">
        <w:rPr>
          <w:rFonts w:eastAsia="Times New Roman"/>
          <w:lang w:eastAsia="ko-KR"/>
        </w:rPr>
        <w:t>the local ML model</w:t>
      </w:r>
      <w:r w:rsidRPr="005D2DB2">
        <w:rPr>
          <w:rFonts w:hint="eastAsia"/>
          <w:lang w:val="en-US" w:eastAsia="zh-CN"/>
        </w:rPr>
        <w:t xml:space="preserve"> </w:t>
      </w:r>
      <w:r w:rsidRPr="005D2DB2">
        <w:rPr>
          <w:rFonts w:eastAsia="Times New Roman"/>
          <w:lang w:eastAsia="ko-KR"/>
        </w:rPr>
        <w:t xml:space="preserve">to the </w:t>
      </w:r>
      <w:r w:rsidRPr="005D2DB2">
        <w:rPr>
          <w:rFonts w:hint="eastAsia"/>
          <w:lang w:eastAsia="zh-CN"/>
        </w:rPr>
        <w:t>VFL server</w:t>
      </w:r>
      <w:r w:rsidRPr="005D2DB2">
        <w:rPr>
          <w:rFonts w:eastAsia="Times New Roman"/>
          <w:lang w:eastAsia="ja-JP"/>
        </w:rPr>
        <w:t>.</w:t>
      </w:r>
      <w:ins w:id="89" w:author="程思涵" w:date="2024-09-30T11:30:00Z">
        <w:r w:rsidR="006D3D39" w:rsidRPr="005D2DB2">
          <w:rPr>
            <w:rFonts w:eastAsia="Times New Roman"/>
            <w:lang w:eastAsia="ja-JP"/>
          </w:rPr>
          <w:t xml:space="preserve"> </w:t>
        </w:r>
      </w:ins>
      <w:ins w:id="90" w:author="程思涵" w:date="2024-09-30T11:32:00Z">
        <w:del w:id="91" w:author="vivo" w:date="2024-09-30T15:03:00Z">
          <w:r w:rsidR="00B340E7" w:rsidRPr="005D2DB2" w:rsidDel="005D2DB2">
            <w:rPr>
              <w:rFonts w:eastAsia="Times New Roman"/>
              <w:lang w:eastAsia="ja-JP"/>
            </w:rPr>
            <w:delText xml:space="preserve"> </w:delText>
          </w:r>
        </w:del>
      </w:ins>
      <w:ins w:id="92" w:author="vivo" w:date="2024-09-30T15:00:00Z">
        <w:r w:rsidR="005D2DB2" w:rsidRPr="005D2DB2">
          <w:rPr>
            <w:rFonts w:eastAsia="Times New Roman"/>
            <w:lang w:eastAsia="ja-JP"/>
          </w:rPr>
          <w:t>T</w:t>
        </w:r>
        <w:r w:rsidR="005D2DB2" w:rsidRPr="005D2DB2">
          <w:rPr>
            <w:rFonts w:eastAsia="Times New Roman" w:hint="eastAsia"/>
            <w:lang w:eastAsia="ja-JP"/>
          </w:rPr>
          <w:t>he</w:t>
        </w:r>
        <w:r w:rsidR="005D2DB2" w:rsidRPr="005D2DB2">
          <w:rPr>
            <w:rFonts w:eastAsia="Times New Roman"/>
            <w:lang w:eastAsia="ja-JP"/>
          </w:rPr>
          <w:t xml:space="preserve"> intermediate training result</w:t>
        </w:r>
        <w:r w:rsidR="005D2DB2" w:rsidRPr="005D2DB2">
          <w:rPr>
            <w:rFonts w:eastAsia="Times New Roman"/>
            <w:lang w:eastAsia="ko-KR"/>
          </w:rPr>
          <w:t xml:space="preserve"> </w:t>
        </w:r>
        <w:r w:rsidR="005D2DB2" w:rsidRPr="005D2DB2">
          <w:rPr>
            <w:rFonts w:eastAsia="Times New Roman" w:hint="eastAsia"/>
            <w:lang w:eastAsia="ko-KR"/>
          </w:rPr>
          <w:t>could</w:t>
        </w:r>
        <w:r w:rsidR="005D2DB2" w:rsidRPr="005D2DB2">
          <w:rPr>
            <w:rFonts w:eastAsia="Times New Roman"/>
            <w:lang w:eastAsia="ko-KR"/>
          </w:rPr>
          <w:t xml:space="preserve"> </w:t>
        </w:r>
        <w:r w:rsidR="005D2DB2" w:rsidRPr="005D2DB2">
          <w:rPr>
            <w:rFonts w:eastAsia="Times New Roman" w:hint="eastAsia"/>
            <w:lang w:eastAsia="ko-KR"/>
          </w:rPr>
          <w:t>be</w:t>
        </w:r>
        <w:r w:rsidR="005D2DB2" w:rsidRPr="005D2DB2">
          <w:rPr>
            <w:rFonts w:eastAsia="Times New Roman"/>
            <w:lang w:eastAsia="ko-KR"/>
          </w:rPr>
          <w:t xml:space="preserve"> </w:t>
        </w:r>
        <w:r w:rsidR="005D2DB2" w:rsidRPr="005D2DB2">
          <w:rPr>
            <w:rFonts w:eastAsia="Times New Roman" w:hint="eastAsia"/>
            <w:lang w:eastAsia="ko-KR"/>
          </w:rPr>
          <w:t>per</w:t>
        </w:r>
        <w:r w:rsidR="005D2DB2" w:rsidRPr="005D2DB2">
          <w:rPr>
            <w:rFonts w:eastAsia="Times New Roman"/>
            <w:lang w:eastAsia="ko-KR"/>
          </w:rPr>
          <w:t xml:space="preserve"> </w:t>
        </w:r>
        <w:r w:rsidR="005D2DB2" w:rsidRPr="005D2DB2">
          <w:rPr>
            <w:rFonts w:eastAsia="Times New Roman" w:hint="eastAsia"/>
            <w:lang w:eastAsia="ko-KR"/>
          </w:rPr>
          <w:t>sample</w:t>
        </w:r>
        <w:r w:rsidR="005D2DB2" w:rsidRPr="005D2DB2">
          <w:rPr>
            <w:rFonts w:eastAsia="Times New Roman"/>
            <w:lang w:eastAsia="ko-KR"/>
          </w:rPr>
          <w:t xml:space="preserve"> </w:t>
        </w:r>
        <w:r w:rsidR="005D2DB2" w:rsidRPr="005D2DB2">
          <w:rPr>
            <w:rFonts w:eastAsia="Times New Roman" w:hint="eastAsia"/>
            <w:lang w:eastAsia="ko-KR"/>
          </w:rPr>
          <w:t>granularity,</w:t>
        </w:r>
        <w:r w:rsidR="005D2DB2" w:rsidRPr="005D2DB2">
          <w:rPr>
            <w:rFonts w:eastAsia="Times New Roman"/>
            <w:lang w:eastAsia="ko-KR"/>
          </w:rPr>
          <w:t xml:space="preserve"> so optional with sample</w:t>
        </w:r>
        <w:r w:rsidR="005D2DB2" w:rsidRPr="005D2DB2">
          <w:rPr>
            <w:rFonts w:eastAsia="Times New Roman"/>
            <w:lang w:eastAsia="ja-JP"/>
          </w:rPr>
          <w:t xml:space="preserve"> ID. </w:t>
        </w:r>
      </w:ins>
    </w:p>
    <w:p w14:paraId="17B0EE03" w14:textId="5C0A5A00" w:rsidR="002E49A0" w:rsidRPr="005D2DB2" w:rsidDel="002E49A0" w:rsidRDefault="002E49A0" w:rsidP="005D2DB2">
      <w:pPr>
        <w:pStyle w:val="B1"/>
        <w:ind w:firstLine="0"/>
        <w:rPr>
          <w:del w:id="93" w:author="vivo" w:date="2024-09-30T14:51:00Z"/>
          <w:rFonts w:eastAsia="等线"/>
          <w:color w:val="000000"/>
          <w:lang w:val="en-US" w:eastAsia="zh-CN"/>
        </w:rPr>
      </w:pPr>
      <w:ins w:id="94" w:author="vivo" w:date="2024-09-30T14:51:00Z">
        <w:r w:rsidRPr="005D2DB2">
          <w:rPr>
            <w:color w:val="000000"/>
            <w:lang w:val="en-US" w:eastAsia="zh-CN"/>
          </w:rPr>
          <w:t>I</w:t>
        </w:r>
        <w:r w:rsidRPr="005D2DB2">
          <w:rPr>
            <w:rFonts w:hint="eastAsia"/>
            <w:color w:val="000000"/>
            <w:lang w:val="en-US" w:eastAsia="zh-CN"/>
          </w:rPr>
          <w:t>f</w:t>
        </w:r>
        <w:r w:rsidRPr="005D2DB2">
          <w:rPr>
            <w:color w:val="000000"/>
            <w:lang w:val="en-US" w:eastAsia="zh-CN"/>
          </w:rPr>
          <w:t xml:space="preserve"> a VFL client </w:t>
        </w:r>
        <w:r w:rsidRPr="005D2DB2">
          <w:rPr>
            <w:rFonts w:hint="eastAsia"/>
            <w:color w:val="000000"/>
            <w:lang w:val="en-US" w:eastAsia="zh-CN"/>
          </w:rPr>
          <w:t>is</w:t>
        </w:r>
        <w:r w:rsidRPr="005D2DB2">
          <w:rPr>
            <w:color w:val="000000"/>
            <w:lang w:val="en-US" w:eastAsia="zh-CN"/>
          </w:rPr>
          <w:t xml:space="preserve"> </w:t>
        </w:r>
        <w:r w:rsidRPr="005D2DB2">
          <w:rPr>
            <w:rFonts w:hint="eastAsia"/>
            <w:color w:val="000000"/>
            <w:lang w:val="en-US" w:eastAsia="zh-CN"/>
          </w:rPr>
          <w:t>an</w:t>
        </w:r>
        <w:r w:rsidRPr="005D2DB2">
          <w:rPr>
            <w:color w:val="000000"/>
            <w:lang w:val="en-US" w:eastAsia="zh-CN"/>
          </w:rPr>
          <w:t xml:space="preserve"> </w:t>
        </w:r>
        <w:r w:rsidRPr="005D2DB2">
          <w:rPr>
            <w:rFonts w:hint="eastAsia"/>
            <w:color w:val="000000"/>
            <w:lang w:val="en-US" w:eastAsia="zh-CN"/>
          </w:rPr>
          <w:t>untrusted</w:t>
        </w:r>
        <w:r w:rsidRPr="005D2DB2">
          <w:rPr>
            <w:color w:val="000000"/>
            <w:lang w:val="en-US" w:eastAsia="zh-CN"/>
          </w:rPr>
          <w:t xml:space="preserve"> AF</w:t>
        </w:r>
        <w:r w:rsidRPr="005D2DB2">
          <w:rPr>
            <w:rFonts w:hint="eastAsia"/>
            <w:color w:val="000000"/>
            <w:lang w:val="en-US" w:eastAsia="zh-CN"/>
          </w:rPr>
          <w:t>,</w:t>
        </w:r>
        <w:r w:rsidRPr="005D2DB2">
          <w:rPr>
            <w:rFonts w:eastAsia="等线" w:hint="eastAsia"/>
            <w:color w:val="000000"/>
            <w:lang w:val="en-US" w:eastAsia="zh-CN"/>
          </w:rPr>
          <w:t xml:space="preserve"> </w:t>
        </w:r>
        <w:r w:rsidRPr="005D2DB2">
          <w:rPr>
            <w:rFonts w:eastAsia="等线"/>
            <w:color w:val="000000"/>
            <w:lang w:val="en-US" w:eastAsia="zh-CN"/>
          </w:rPr>
          <w:t>t</w:t>
        </w:r>
        <w:r w:rsidRPr="005D2DB2">
          <w:rPr>
            <w:rFonts w:eastAsia="等线" w:hint="eastAsia"/>
            <w:color w:val="000000"/>
            <w:lang w:val="en-US" w:eastAsia="zh-CN"/>
          </w:rPr>
          <w:t xml:space="preserve">he AF as VFL client sends the </w:t>
        </w:r>
        <w:r w:rsidRPr="005D2DB2">
          <w:rPr>
            <w:rFonts w:eastAsia="等线"/>
            <w:color w:val="000000"/>
            <w:lang w:val="en-US" w:eastAsia="zh-CN"/>
          </w:rPr>
          <w:t xml:space="preserve">VFL training </w:t>
        </w:r>
        <w:r w:rsidRPr="005D2DB2">
          <w:rPr>
            <w:rFonts w:eastAsia="等线" w:hint="eastAsia"/>
            <w:color w:val="000000"/>
            <w:lang w:val="en-US" w:eastAsia="zh-CN"/>
          </w:rPr>
          <w:t>response</w:t>
        </w:r>
        <w:r w:rsidRPr="005D2DB2">
          <w:rPr>
            <w:rFonts w:eastAsia="等线"/>
            <w:color w:val="000000"/>
            <w:lang w:val="en-US" w:eastAsia="zh-CN"/>
          </w:rPr>
          <w:t xml:space="preserve"> to </w:t>
        </w:r>
        <w:r w:rsidRPr="005D2DB2">
          <w:rPr>
            <w:rFonts w:eastAsia="等线" w:hint="eastAsia"/>
            <w:color w:val="000000"/>
            <w:lang w:val="en-US" w:eastAsia="zh-CN"/>
          </w:rPr>
          <w:t>the</w:t>
        </w:r>
        <w:r w:rsidRPr="005D2DB2">
          <w:rPr>
            <w:rFonts w:eastAsia="等线"/>
            <w:color w:val="000000"/>
            <w:lang w:val="en-US" w:eastAsia="zh-CN"/>
          </w:rPr>
          <w:t xml:space="preserve"> </w:t>
        </w:r>
        <w:r w:rsidRPr="005D2DB2">
          <w:rPr>
            <w:rFonts w:eastAsia="等线" w:hint="eastAsia"/>
            <w:color w:val="000000"/>
            <w:lang w:val="en-US" w:eastAsia="zh-CN"/>
          </w:rPr>
          <w:t>NWD</w:t>
        </w:r>
        <w:r w:rsidRPr="005D2DB2">
          <w:rPr>
            <w:rFonts w:eastAsia="等线"/>
            <w:color w:val="000000"/>
            <w:lang w:val="en-US" w:eastAsia="zh-CN"/>
          </w:rPr>
          <w:t>AF</w:t>
        </w:r>
        <w:r w:rsidRPr="005D2DB2">
          <w:rPr>
            <w:rFonts w:eastAsia="等线" w:hint="eastAsia"/>
            <w:color w:val="000000"/>
            <w:lang w:val="en-US" w:eastAsia="zh-CN"/>
          </w:rPr>
          <w:t xml:space="preserve"> as VFL server</w:t>
        </w:r>
        <w:r w:rsidRPr="005D2DB2">
          <w:rPr>
            <w:rFonts w:eastAsia="等线"/>
            <w:color w:val="000000"/>
            <w:lang w:val="en-US" w:eastAsia="zh-CN"/>
          </w:rPr>
          <w:t xml:space="preserve"> </w:t>
        </w:r>
        <w:r w:rsidRPr="005D2DB2">
          <w:rPr>
            <w:rFonts w:eastAsia="等线" w:hint="eastAsia"/>
            <w:color w:val="000000"/>
            <w:lang w:val="en-US" w:eastAsia="zh-CN"/>
          </w:rPr>
          <w:t>via</w:t>
        </w:r>
        <w:r w:rsidRPr="005D2DB2">
          <w:rPr>
            <w:rFonts w:eastAsia="等线"/>
            <w:color w:val="000000"/>
            <w:lang w:val="en-US" w:eastAsia="zh-CN"/>
          </w:rPr>
          <w:t xml:space="preserve"> NEF. After receiving VFL training response from the AF, the NEF sends the VFL training response to the NWDAF as VFL server </w:t>
        </w:r>
        <w:r w:rsidRPr="005D2DB2">
          <w:rPr>
            <w:rFonts w:hint="eastAsia"/>
            <w:color w:val="000000"/>
            <w:lang w:val="en-US" w:eastAsia="zh-CN"/>
          </w:rPr>
          <w:t xml:space="preserve">to provide </w:t>
        </w:r>
        <w:r w:rsidRPr="005D2DB2">
          <w:rPr>
            <w:color w:val="000000"/>
            <w:lang w:val="en-US" w:eastAsia="zh-CN"/>
          </w:rPr>
          <w:t xml:space="preserve">the VFL </w:t>
        </w:r>
        <w:r w:rsidRPr="005D2DB2">
          <w:rPr>
            <w:rFonts w:eastAsia="等线" w:hint="eastAsia"/>
            <w:color w:val="000000"/>
            <w:lang w:val="en-US" w:eastAsia="zh-CN"/>
          </w:rPr>
          <w:t>model</w:t>
        </w:r>
        <w:r w:rsidRPr="005D2DB2">
          <w:rPr>
            <w:rFonts w:eastAsia="等线"/>
            <w:color w:val="000000"/>
            <w:lang w:val="en-US" w:eastAsia="zh-CN"/>
          </w:rPr>
          <w:t xml:space="preserve"> </w:t>
        </w:r>
        <w:r w:rsidRPr="005D2DB2">
          <w:rPr>
            <w:rFonts w:eastAsia="等线" w:hint="eastAsia"/>
            <w:color w:val="000000"/>
            <w:lang w:val="en-US" w:eastAsia="zh-CN"/>
          </w:rPr>
          <w:t>identifier</w:t>
        </w:r>
        <w:r w:rsidRPr="005D2DB2">
          <w:rPr>
            <w:rFonts w:eastAsia="等线"/>
            <w:color w:val="000000"/>
            <w:lang w:val="en-US" w:eastAsia="zh-CN"/>
          </w:rPr>
          <w:t xml:space="preserve">, the intermediate training result and optional sample ID. The NEF may map the external UE ID </w:t>
        </w:r>
        <w:r w:rsidRPr="005D2DB2">
          <w:rPr>
            <w:rFonts w:eastAsia="等线" w:hint="eastAsia"/>
            <w:color w:val="000000"/>
            <w:lang w:val="en-US" w:eastAsia="zh-CN"/>
          </w:rPr>
          <w:t>into</w:t>
        </w:r>
        <w:r w:rsidRPr="005D2DB2">
          <w:rPr>
            <w:rFonts w:eastAsia="等线"/>
            <w:color w:val="000000"/>
            <w:lang w:val="en-US" w:eastAsia="zh-CN"/>
          </w:rPr>
          <w:t xml:space="preserve"> internal UE ID.</w:t>
        </w:r>
      </w:ins>
      <w:del w:id="95" w:author="vivo" w:date="2024-09-30T14:51:00Z">
        <w:r w:rsidRPr="005D2DB2" w:rsidDel="002E49A0">
          <w:rPr>
            <w:color w:val="FF0000"/>
            <w:lang w:val="en-US" w:eastAsia="zh-CN"/>
          </w:rPr>
          <w:delText xml:space="preserve">Editor’s Note: </w:delText>
        </w:r>
        <w:r w:rsidRPr="005D2DB2" w:rsidDel="002E49A0">
          <w:rPr>
            <w:rFonts w:hint="eastAsia"/>
            <w:color w:val="FF0000"/>
            <w:lang w:val="en-US" w:eastAsia="zh-CN"/>
          </w:rPr>
          <w:delText xml:space="preserve">Whether and how to involve local ML Model training information in the VFL training process is FFS; </w:delText>
        </w:r>
        <w:r w:rsidRPr="005D2DB2" w:rsidDel="002E49A0">
          <w:rPr>
            <w:color w:val="FF0000"/>
            <w:lang w:val="en-US" w:eastAsia="zh-CN"/>
          </w:rPr>
          <w:delText xml:space="preserve">What parameter contains in </w:delText>
        </w:r>
        <w:r w:rsidRPr="005D2DB2" w:rsidDel="002E49A0">
          <w:rPr>
            <w:color w:val="FF0000"/>
            <w:lang w:eastAsia="ko-KR"/>
          </w:rPr>
          <w:delText>local ML model training information is FFS</w:delText>
        </w:r>
        <w:r w:rsidRPr="005D2DB2" w:rsidDel="002E49A0">
          <w:rPr>
            <w:color w:val="FF0000"/>
            <w:lang w:val="en-US" w:eastAsia="zh-CN"/>
          </w:rPr>
          <w:delText>.</w:delText>
        </w:r>
      </w:del>
    </w:p>
    <w:p w14:paraId="79A79AEA" w14:textId="28B6105A" w:rsidR="002E49A0" w:rsidRPr="005D2DB2" w:rsidDel="002E49A0" w:rsidRDefault="002E49A0" w:rsidP="005D2DB2">
      <w:pPr>
        <w:pStyle w:val="B1"/>
        <w:ind w:firstLine="0"/>
        <w:rPr>
          <w:del w:id="96" w:author="vivo" w:date="2024-09-30T14:51:00Z"/>
          <w:color w:val="FF0000"/>
          <w:lang w:val="en-US" w:eastAsia="zh-CN"/>
        </w:rPr>
      </w:pPr>
      <w:del w:id="97" w:author="vivo" w:date="2024-09-30T14:51:00Z">
        <w:r w:rsidRPr="005D2DB2" w:rsidDel="002E49A0">
          <w:rPr>
            <w:color w:val="FF0000"/>
            <w:lang w:val="en-US" w:eastAsia="zh-CN"/>
          </w:rPr>
          <w:delText>Editor’s Note: The details on whether and how to support that VFL clients provide intermediate results to other VFL clients is FFS.</w:delText>
        </w:r>
      </w:del>
    </w:p>
    <w:p w14:paraId="0C7C4D5F" w14:textId="77777777" w:rsidR="002E49A0" w:rsidRPr="005D2DB2" w:rsidRDefault="002E49A0" w:rsidP="005D2DB2">
      <w:pPr>
        <w:ind w:left="568"/>
        <w:rPr>
          <w:ins w:id="98" w:author="vivo" w:date="2024-09-30T14:51:00Z"/>
          <w:rFonts w:eastAsia="MS Mincho"/>
          <w:lang w:val="en-US" w:eastAsia="ja-JP"/>
        </w:rPr>
      </w:pPr>
    </w:p>
    <w:p w14:paraId="6B3DA335" w14:textId="2A15E7D9" w:rsidR="00021B3B" w:rsidRPr="005D2DB2" w:rsidRDefault="00021B3B" w:rsidP="00021B3B">
      <w:pPr>
        <w:ind w:left="568" w:hanging="284"/>
        <w:rPr>
          <w:ins w:id="99" w:author="vivo" w:date="2024-09-30T14:52:00Z"/>
          <w:rFonts w:eastAsia="Times New Roman"/>
          <w:lang w:val="en-US" w:eastAsia="zh-CN"/>
        </w:rPr>
      </w:pPr>
      <w:r w:rsidRPr="005D2DB2">
        <w:rPr>
          <w:rFonts w:eastAsia="Times New Roman"/>
          <w:lang w:eastAsia="ko-KR"/>
        </w:rPr>
        <w:t>5.</w:t>
      </w:r>
      <w:r w:rsidRPr="005D2DB2">
        <w:rPr>
          <w:rFonts w:eastAsia="Times New Roman"/>
          <w:lang w:eastAsia="ko-KR"/>
        </w:rPr>
        <w:tab/>
        <w:t xml:space="preserve">The </w:t>
      </w:r>
      <w:ins w:id="100" w:author="vivo" w:date="2024-09-30T15:00:00Z">
        <w:r w:rsidR="005D2DB2" w:rsidRPr="005D2DB2">
          <w:rPr>
            <w:rFonts w:eastAsia="Times New Roman"/>
            <w:lang w:eastAsia="ko-KR"/>
          </w:rPr>
          <w:t xml:space="preserve">NWDAF as </w:t>
        </w:r>
      </w:ins>
      <w:r w:rsidRPr="005D2DB2">
        <w:rPr>
          <w:rFonts w:hint="eastAsia"/>
          <w:lang w:eastAsia="zh-CN"/>
        </w:rPr>
        <w:t>VFL server</w:t>
      </w:r>
      <w:r w:rsidRPr="005D2DB2">
        <w:rPr>
          <w:rFonts w:eastAsia="Times New Roman"/>
          <w:lang w:eastAsia="ko-KR"/>
        </w:rPr>
        <w:t xml:space="preserve"> may collect the local data </w:t>
      </w:r>
      <w:r w:rsidRPr="005D2DB2">
        <w:t xml:space="preserve">and generate </w:t>
      </w:r>
      <w:r w:rsidRPr="005D2DB2">
        <w:rPr>
          <w:lang w:eastAsia="zh-CN"/>
        </w:rPr>
        <w:t>its</w:t>
      </w:r>
      <w:r w:rsidRPr="005D2DB2">
        <w:t xml:space="preserve"> </w:t>
      </w:r>
      <w:r w:rsidRPr="005D2DB2">
        <w:rPr>
          <w:lang w:eastAsia="zh-CN"/>
        </w:rPr>
        <w:t>own</w:t>
      </w:r>
      <w:r w:rsidRPr="005D2DB2">
        <w:t xml:space="preserve"> </w:t>
      </w:r>
      <w:r w:rsidRPr="005D2DB2">
        <w:rPr>
          <w:lang w:eastAsia="zh-CN"/>
        </w:rPr>
        <w:t>local</w:t>
      </w:r>
      <w:r w:rsidRPr="005D2DB2">
        <w:t xml:space="preserve"> </w:t>
      </w:r>
      <w:del w:id="101" w:author="程思涵" w:date="2024-09-29T17:32:00Z">
        <w:r w:rsidRPr="005D2DB2" w:rsidDel="004D6190">
          <w:delText xml:space="preserve">the </w:delText>
        </w:r>
      </w:del>
      <w:r w:rsidRPr="005D2DB2">
        <w:t>intermedia</w:t>
      </w:r>
      <w:r w:rsidRPr="005D2DB2">
        <w:rPr>
          <w:lang w:eastAsia="zh-CN"/>
        </w:rPr>
        <w:t>te</w:t>
      </w:r>
      <w:r w:rsidRPr="005D2DB2">
        <w:t xml:space="preserve"> </w:t>
      </w:r>
      <w:r w:rsidRPr="005D2DB2">
        <w:rPr>
          <w:lang w:eastAsia="zh-CN"/>
        </w:rPr>
        <w:t>training</w:t>
      </w:r>
      <w:r w:rsidRPr="005D2DB2">
        <w:t xml:space="preserve"> result.</w:t>
      </w:r>
      <w:r w:rsidRPr="005D2DB2">
        <w:rPr>
          <w:rFonts w:eastAsia="Times New Roman"/>
          <w:lang w:eastAsia="ko-KR"/>
        </w:rPr>
        <w:t xml:space="preserve"> The </w:t>
      </w:r>
      <w:r w:rsidRPr="005D2DB2">
        <w:rPr>
          <w:rFonts w:hint="eastAsia"/>
          <w:lang w:eastAsia="zh-CN"/>
        </w:rPr>
        <w:t>NWDAF acting as VFL Server</w:t>
      </w:r>
      <w:r w:rsidRPr="005D2DB2">
        <w:rPr>
          <w:lang w:eastAsia="zh-CN"/>
        </w:rPr>
        <w:t xml:space="preserve"> </w:t>
      </w:r>
      <w:r w:rsidRPr="005D2DB2">
        <w:rPr>
          <w:rFonts w:eastAsia="Times New Roman"/>
          <w:lang w:val="en-US" w:eastAsia="zh-CN"/>
        </w:rPr>
        <w:t>computes the backward</w:t>
      </w:r>
      <w:del w:id="102" w:author="Sihan Cheng" w:date="2024-09-30T12:17:00Z">
        <w:r w:rsidRPr="005D2DB2" w:rsidDel="0030055B">
          <w:rPr>
            <w:rFonts w:eastAsia="Times New Roman"/>
            <w:lang w:val="en-US" w:eastAsia="zh-CN"/>
          </w:rPr>
          <w:delText xml:space="preserve"> </w:delText>
        </w:r>
      </w:del>
      <w:del w:id="103" w:author="vivo" w:date="2024-09-30T09:47:00Z">
        <w:r w:rsidRPr="005D2DB2" w:rsidDel="006048B1">
          <w:rPr>
            <w:rFonts w:eastAsia="Times New Roman"/>
            <w:lang w:val="en-US" w:eastAsia="zh-CN"/>
          </w:rPr>
          <w:delText>local ML</w:delText>
        </w:r>
      </w:del>
      <w:r w:rsidRPr="005D2DB2">
        <w:rPr>
          <w:rFonts w:eastAsia="Times New Roman"/>
          <w:lang w:val="en-US" w:eastAsia="zh-CN"/>
        </w:rPr>
        <w:t xml:space="preserve"> model </w:t>
      </w:r>
      <w:r w:rsidRPr="005D2DB2">
        <w:rPr>
          <w:rFonts w:eastAsia="Times New Roman"/>
          <w:lang w:eastAsia="ko-KR"/>
        </w:rPr>
        <w:t xml:space="preserve">training </w:t>
      </w:r>
      <w:r w:rsidRPr="005D2DB2">
        <w:rPr>
          <w:rFonts w:eastAsia="Times New Roman"/>
          <w:lang w:val="en-US" w:eastAsia="zh-CN"/>
        </w:rPr>
        <w:t>information</w:t>
      </w:r>
      <w:r w:rsidRPr="005D2DB2">
        <w:rPr>
          <w:rFonts w:ascii="宋体" w:hAnsi="宋体"/>
          <w:lang w:val="en-US" w:eastAsia="zh-CN"/>
        </w:rPr>
        <w:t xml:space="preserve"> </w:t>
      </w:r>
      <w:r w:rsidRPr="005D2DB2">
        <w:rPr>
          <w:rFonts w:eastAsia="Times New Roman"/>
          <w:lang w:val="en-US" w:eastAsia="zh-CN"/>
        </w:rPr>
        <w:t>(e.g. gradient information or loss information) based on</w:t>
      </w:r>
      <w:r w:rsidRPr="005D2DB2">
        <w:rPr>
          <w:rFonts w:eastAsia="Times New Roman" w:hint="eastAsia"/>
          <w:lang w:val="en-US" w:eastAsia="zh-CN"/>
        </w:rPr>
        <w:t xml:space="preserve"> the</w:t>
      </w:r>
      <w:r w:rsidRPr="005D2DB2">
        <w:rPr>
          <w:rFonts w:eastAsia="Times New Roman"/>
          <w:lang w:val="en-US" w:eastAsia="zh-CN"/>
        </w:rPr>
        <w:t xml:space="preserve"> intermediate training result</w:t>
      </w:r>
      <w:ins w:id="104" w:author="vivo" w:date="2024-09-30T09:48:00Z">
        <w:r w:rsidR="00150F56" w:rsidRPr="005D2DB2">
          <w:rPr>
            <w:rFonts w:eastAsia="Times New Roman"/>
            <w:lang w:val="en-US" w:eastAsia="zh-CN"/>
          </w:rPr>
          <w:t>s</w:t>
        </w:r>
      </w:ins>
      <w:r w:rsidRPr="005D2DB2">
        <w:rPr>
          <w:rFonts w:hint="eastAsia"/>
          <w:lang w:val="en-US" w:eastAsia="zh-CN"/>
        </w:rPr>
        <w:t xml:space="preserve"> </w:t>
      </w:r>
      <w:del w:id="105" w:author="vivo" w:date="2024-09-30T09:48:00Z">
        <w:r w:rsidRPr="005D2DB2" w:rsidDel="00150F56">
          <w:rPr>
            <w:rFonts w:hint="eastAsia"/>
            <w:lang w:val="en-US" w:eastAsia="zh-CN"/>
          </w:rPr>
          <w:delText>received in step 4</w:delText>
        </w:r>
      </w:del>
      <w:del w:id="106" w:author="Sihan Cheng" w:date="2024-09-30T12:18:00Z">
        <w:r w:rsidRPr="005D2DB2" w:rsidDel="0030055B">
          <w:rPr>
            <w:rFonts w:hint="eastAsia"/>
            <w:lang w:val="en-US" w:eastAsia="zh-CN"/>
          </w:rPr>
          <w:delText xml:space="preserve"> </w:delText>
        </w:r>
      </w:del>
      <w:r w:rsidRPr="005D2DB2">
        <w:rPr>
          <w:rFonts w:hint="eastAsia"/>
          <w:lang w:val="en-US" w:eastAsia="zh-CN"/>
        </w:rPr>
        <w:t>and label</w:t>
      </w:r>
      <w:ins w:id="107" w:author="vivo" w:date="2024-09-30T09:48:00Z">
        <w:r w:rsidR="00150F56" w:rsidRPr="005D2DB2">
          <w:rPr>
            <w:lang w:val="en-US" w:eastAsia="zh-CN"/>
          </w:rPr>
          <w:t xml:space="preserve"> data</w:t>
        </w:r>
      </w:ins>
      <w:r w:rsidRPr="005D2DB2">
        <w:rPr>
          <w:rFonts w:eastAsia="Times New Roman"/>
          <w:lang w:val="en-US" w:eastAsia="zh-CN"/>
        </w:rPr>
        <w:t xml:space="preserve">. The backward </w:t>
      </w:r>
      <w:del w:id="108" w:author="vivo" w:date="2024-09-30T09:49:00Z">
        <w:r w:rsidRPr="005D2DB2" w:rsidDel="00150F56">
          <w:rPr>
            <w:rFonts w:eastAsia="Times New Roman"/>
            <w:lang w:val="en-US" w:eastAsia="zh-CN"/>
          </w:rPr>
          <w:delText xml:space="preserve">local ML </w:delText>
        </w:r>
      </w:del>
      <w:r w:rsidRPr="005D2DB2">
        <w:rPr>
          <w:rFonts w:eastAsia="Times New Roman"/>
          <w:lang w:val="en-US" w:eastAsia="zh-CN"/>
        </w:rPr>
        <w:t xml:space="preserve">model </w:t>
      </w:r>
      <w:r w:rsidRPr="005D2DB2">
        <w:rPr>
          <w:rFonts w:eastAsia="Times New Roman"/>
          <w:lang w:eastAsia="ko-KR"/>
        </w:rPr>
        <w:t xml:space="preserve">training </w:t>
      </w:r>
      <w:r w:rsidRPr="005D2DB2">
        <w:rPr>
          <w:rFonts w:eastAsia="Times New Roman"/>
          <w:lang w:val="en-US" w:eastAsia="zh-CN"/>
        </w:rPr>
        <w:t xml:space="preserve">information is used for updating the </w:t>
      </w:r>
      <w:ins w:id="109" w:author="vivo" w:date="2024-09-30T09:49:00Z">
        <w:r w:rsidR="00150F56" w:rsidRPr="005D2DB2">
          <w:rPr>
            <w:rFonts w:eastAsia="Times New Roman"/>
            <w:lang w:val="en-US" w:eastAsia="zh-CN"/>
          </w:rPr>
          <w:t xml:space="preserve">local ML </w:t>
        </w:r>
      </w:ins>
      <w:r w:rsidRPr="005D2DB2">
        <w:rPr>
          <w:rFonts w:eastAsia="Times New Roman"/>
          <w:lang w:val="en-US" w:eastAsia="zh-CN"/>
        </w:rPr>
        <w:t>model</w:t>
      </w:r>
      <w:ins w:id="110" w:author="vivo" w:date="2024-09-30T09:49:00Z">
        <w:r w:rsidR="00150F56" w:rsidRPr="005D2DB2">
          <w:rPr>
            <w:rFonts w:eastAsia="Times New Roman"/>
            <w:lang w:val="en-US" w:eastAsia="zh-CN"/>
          </w:rPr>
          <w:t>(</w:t>
        </w:r>
      </w:ins>
      <w:r w:rsidRPr="005D2DB2">
        <w:rPr>
          <w:rFonts w:eastAsia="Times New Roman"/>
          <w:lang w:val="en-US" w:eastAsia="zh-CN"/>
        </w:rPr>
        <w:t>s</w:t>
      </w:r>
      <w:ins w:id="111" w:author="vivo" w:date="2024-09-30T09:49:00Z">
        <w:r w:rsidR="00150F56" w:rsidRPr="005D2DB2">
          <w:rPr>
            <w:rFonts w:eastAsia="Times New Roman"/>
            <w:lang w:val="en-US" w:eastAsia="zh-CN"/>
          </w:rPr>
          <w:t>)</w:t>
        </w:r>
      </w:ins>
      <w:r w:rsidRPr="005D2DB2">
        <w:rPr>
          <w:rFonts w:eastAsia="Times New Roman"/>
          <w:lang w:val="en-US" w:eastAsia="zh-CN"/>
        </w:rPr>
        <w:t xml:space="preserve"> of VFL client</w:t>
      </w:r>
      <w:ins w:id="112" w:author="vivo" w:date="2024-09-30T09:49:00Z">
        <w:r w:rsidR="00150F56" w:rsidRPr="005D2DB2">
          <w:rPr>
            <w:rFonts w:eastAsia="Times New Roman"/>
            <w:lang w:val="en-US" w:eastAsia="zh-CN"/>
          </w:rPr>
          <w:t>(</w:t>
        </w:r>
      </w:ins>
      <w:r w:rsidRPr="005D2DB2">
        <w:rPr>
          <w:rFonts w:eastAsia="Times New Roman"/>
          <w:lang w:val="en-US" w:eastAsia="zh-CN"/>
        </w:rPr>
        <w:t>s</w:t>
      </w:r>
      <w:ins w:id="113" w:author="vivo" w:date="2024-09-30T09:49:00Z">
        <w:r w:rsidR="00150F56" w:rsidRPr="005D2DB2">
          <w:rPr>
            <w:rFonts w:eastAsia="Times New Roman"/>
            <w:lang w:val="en-US" w:eastAsia="zh-CN"/>
          </w:rPr>
          <w:t>)</w:t>
        </w:r>
      </w:ins>
      <w:r w:rsidRPr="005D2DB2">
        <w:rPr>
          <w:rFonts w:eastAsia="Times New Roman"/>
          <w:lang w:val="en-US" w:eastAsia="zh-CN"/>
        </w:rPr>
        <w:t xml:space="preserve">. Different backward </w:t>
      </w:r>
      <w:del w:id="114" w:author="vivo" w:date="2024-09-30T09:49:00Z">
        <w:r w:rsidRPr="005D2DB2" w:rsidDel="00150F56">
          <w:rPr>
            <w:rFonts w:eastAsia="Times New Roman"/>
            <w:lang w:val="en-US" w:eastAsia="zh-CN"/>
          </w:rPr>
          <w:delText xml:space="preserve">local ML </w:delText>
        </w:r>
      </w:del>
      <w:r w:rsidRPr="005D2DB2">
        <w:rPr>
          <w:rFonts w:eastAsia="Times New Roman"/>
          <w:lang w:val="en-US" w:eastAsia="zh-CN"/>
        </w:rPr>
        <w:t xml:space="preserve">model </w:t>
      </w:r>
      <w:r w:rsidRPr="005D2DB2">
        <w:rPr>
          <w:rFonts w:eastAsia="Times New Roman"/>
          <w:lang w:eastAsia="ko-KR"/>
        </w:rPr>
        <w:t xml:space="preserve">training </w:t>
      </w:r>
      <w:r w:rsidRPr="005D2DB2">
        <w:rPr>
          <w:rFonts w:eastAsia="Times New Roman"/>
          <w:lang w:val="en-US" w:eastAsia="zh-CN"/>
        </w:rPr>
        <w:t xml:space="preserve">information may be computed for different </w:t>
      </w:r>
      <w:r w:rsidRPr="005D2DB2">
        <w:rPr>
          <w:rFonts w:eastAsia="Times New Roman"/>
          <w:lang w:eastAsia="ko-KR"/>
        </w:rPr>
        <w:t>VFL clients</w:t>
      </w:r>
      <w:r w:rsidRPr="005D2DB2">
        <w:rPr>
          <w:rFonts w:eastAsia="Times New Roman"/>
          <w:lang w:val="en-US" w:eastAsia="zh-CN"/>
        </w:rPr>
        <w:t>, respectively.</w:t>
      </w:r>
    </w:p>
    <w:p w14:paraId="3FE9DFDC" w14:textId="0E872BC5" w:rsidR="002E49A0" w:rsidDel="002E49A0" w:rsidRDefault="002E49A0" w:rsidP="002E49A0">
      <w:pPr>
        <w:pStyle w:val="B1"/>
        <w:ind w:firstLine="0"/>
        <w:rPr>
          <w:del w:id="115" w:author="vivo" w:date="2024-09-30T14:52:00Z"/>
        </w:rPr>
      </w:pPr>
      <w:del w:id="116" w:author="vivo" w:date="2024-09-30T14:52:00Z">
        <w:r w:rsidDel="002E49A0">
          <w:delText xml:space="preserve">The </w:delText>
        </w:r>
        <w:r w:rsidDel="002E49A0">
          <w:rPr>
            <w:lang w:eastAsia="zh-CN"/>
          </w:rPr>
          <w:delText>VFL server</w:delText>
        </w:r>
        <w:r w:rsidDel="002E49A0">
          <w:delText xml:space="preserve"> may also compute the global ML model metric (e.g. ML model accuracy) based on </w:delText>
        </w:r>
        <w:r w:rsidDel="002E49A0">
          <w:rPr>
            <w:lang w:eastAsia="ko-KR"/>
          </w:rPr>
          <w:delText xml:space="preserve">all the </w:delText>
        </w:r>
        <w:r w:rsidDel="002E49A0">
          <w:rPr>
            <w:lang w:val="en-US" w:eastAsia="zh-CN"/>
          </w:rPr>
          <w:delText>intermediate training result</w:delText>
        </w:r>
        <w:r w:rsidDel="002E49A0">
          <w:rPr>
            <w:rFonts w:hint="eastAsia"/>
            <w:lang w:val="en-US" w:eastAsia="zh-CN"/>
          </w:rPr>
          <w:delText xml:space="preserve"> received from VFL </w:delText>
        </w:r>
        <w:r w:rsidDel="002E49A0">
          <w:rPr>
            <w:lang w:val="en-US" w:eastAsia="zh-CN"/>
          </w:rPr>
          <w:delText>clients</w:delText>
        </w:r>
        <w:r w:rsidDel="002E49A0">
          <w:rPr>
            <w:rFonts w:hint="eastAsia"/>
            <w:lang w:val="en-US" w:eastAsia="zh-CN"/>
          </w:rPr>
          <w:delText xml:space="preserve"> </w:delText>
        </w:r>
        <w:r w:rsidDel="002E49A0">
          <w:delText>and the label.</w:delText>
        </w:r>
      </w:del>
    </w:p>
    <w:p w14:paraId="0A3DE3FA" w14:textId="0D518DFC" w:rsidR="002E49A0" w:rsidDel="002E49A0" w:rsidRDefault="002E49A0" w:rsidP="002E49A0">
      <w:pPr>
        <w:pStyle w:val="B1"/>
        <w:ind w:firstLine="0"/>
        <w:rPr>
          <w:del w:id="117" w:author="vivo" w:date="2024-09-30T14:52:00Z"/>
        </w:rPr>
      </w:pPr>
      <w:del w:id="118" w:author="vivo" w:date="2024-09-30T14:52:00Z">
        <w:r w:rsidDel="002E49A0">
          <w:rPr>
            <w:rFonts w:hint="eastAsia"/>
            <w:color w:val="FF0000"/>
            <w:lang w:val="en-US" w:eastAsia="zh-CN"/>
          </w:rPr>
          <w:delText>Editor</w:delText>
        </w:r>
        <w:r w:rsidDel="002E49A0">
          <w:rPr>
            <w:color w:val="FF0000"/>
            <w:lang w:val="en-US" w:eastAsia="zh-CN"/>
          </w:rPr>
          <w:delText>’</w:delText>
        </w:r>
        <w:r w:rsidDel="002E49A0">
          <w:rPr>
            <w:rFonts w:hint="eastAsia"/>
            <w:color w:val="FF0000"/>
            <w:lang w:val="en-US" w:eastAsia="zh-CN"/>
          </w:rPr>
          <w:delText>s Note: Whether weight of feature is computed by VFL server is FFS.</w:delText>
        </w:r>
      </w:del>
    </w:p>
    <w:p w14:paraId="5A3BB70A" w14:textId="142BA205" w:rsidR="002E49A0" w:rsidRPr="002E49A0" w:rsidDel="005D2DB2" w:rsidRDefault="002E49A0" w:rsidP="00021B3B">
      <w:pPr>
        <w:ind w:left="568" w:hanging="284"/>
        <w:rPr>
          <w:del w:id="119" w:author="vivo" w:date="2024-09-30T15:04:00Z"/>
          <w:lang w:eastAsia="zh-CN"/>
        </w:rPr>
      </w:pPr>
    </w:p>
    <w:p w14:paraId="531ECBE0" w14:textId="49A48656" w:rsidR="00021B3B" w:rsidRDefault="00021B3B" w:rsidP="00021B3B">
      <w:pPr>
        <w:ind w:left="568" w:hanging="284"/>
        <w:rPr>
          <w:lang w:val="en-US" w:eastAsia="zh-CN"/>
        </w:rPr>
      </w:pPr>
      <w:r w:rsidRPr="00021B3B">
        <w:rPr>
          <w:rFonts w:eastAsia="Times New Roman"/>
          <w:lang w:eastAsia="ko-KR"/>
        </w:rPr>
        <w:t>6.</w:t>
      </w:r>
      <w:r w:rsidRPr="00021B3B">
        <w:rPr>
          <w:rFonts w:eastAsia="Times New Roman"/>
          <w:lang w:eastAsia="ko-KR"/>
        </w:rPr>
        <w:tab/>
        <w:t xml:space="preserve">[Optional] </w:t>
      </w:r>
      <w:r w:rsidRPr="00021B3B">
        <w:t xml:space="preserve">The NWDAF acting as VFL server evaluates (e.g., based on </w:t>
      </w:r>
      <w:r w:rsidRPr="00021B3B">
        <w:rPr>
          <w:rFonts w:hint="eastAsia"/>
          <w:lang w:val="en-US" w:eastAsia="zh-CN"/>
        </w:rPr>
        <w:t xml:space="preserve">the convergence of </w:t>
      </w:r>
      <w:r w:rsidRPr="00021B3B">
        <w:t>a loss function</w:t>
      </w:r>
      <w:r w:rsidRPr="00021B3B">
        <w:rPr>
          <w:rFonts w:hint="eastAsia"/>
          <w:lang w:val="en-US" w:eastAsia="zh-CN"/>
        </w:rPr>
        <w:t xml:space="preserve"> or loss value</w:t>
      </w:r>
      <w:r w:rsidRPr="00021B3B">
        <w:rPr>
          <w:lang w:val="en-US" w:eastAsia="zh-CN"/>
        </w:rPr>
        <w:t>, the pre-set iteration number is reached</w:t>
      </w:r>
      <w:r w:rsidRPr="00021B3B">
        <w:t xml:space="preserve">) whether VFL Training process converged. If not, the NWDAF acting as a VFL Server determines another </w:t>
      </w:r>
      <w:r w:rsidRPr="005D2DB2">
        <w:t>round of VFL training is requi</w:t>
      </w:r>
      <w:r w:rsidR="00D021BE" w:rsidRPr="005D2DB2">
        <w:t>red</w:t>
      </w:r>
      <w:ins w:id="120" w:author="vivo" w:date="2024-09-30T10:04:00Z">
        <w:r w:rsidR="00580E28" w:rsidRPr="005D2DB2">
          <w:t>, the step 7 and 8 continues</w:t>
        </w:r>
      </w:ins>
      <w:r w:rsidRPr="005D2DB2">
        <w:t>. If yes, it determines the VFL Training is completed</w:t>
      </w:r>
      <w:ins w:id="121" w:author="vivo" w:date="2024-09-30T10:05:00Z">
        <w:r w:rsidR="00580E28" w:rsidRPr="005D2DB2">
          <w:t>,</w:t>
        </w:r>
      </w:ins>
      <w:del w:id="122" w:author="vivo" w:date="2024-09-30T10:05:00Z">
        <w:r w:rsidRPr="005D2DB2" w:rsidDel="00580E28">
          <w:delText>.</w:delText>
        </w:r>
      </w:del>
      <w:r w:rsidRPr="005D2DB2">
        <w:t xml:space="preserve"> </w:t>
      </w:r>
      <w:ins w:id="123" w:author="vivo" w:date="2024-09-30T10:05:00Z">
        <w:r w:rsidR="00580E28" w:rsidRPr="005D2DB2">
          <w:t>i</w:t>
        </w:r>
      </w:ins>
      <w:del w:id="124" w:author="vivo" w:date="2024-09-30T10:05:00Z">
        <w:r w:rsidRPr="005D2DB2" w:rsidDel="00580E28">
          <w:delText>I</w:delText>
        </w:r>
      </w:del>
      <w:r w:rsidRPr="005D2DB2">
        <w:t xml:space="preserve">n this case, </w:t>
      </w:r>
      <w:r w:rsidRPr="005D2DB2">
        <w:rPr>
          <w:rFonts w:eastAsia="Times New Roman"/>
          <w:lang w:eastAsia="ko-KR"/>
        </w:rPr>
        <w:t xml:space="preserve">the VFL Server terminates the current </w:t>
      </w:r>
      <w:r w:rsidRPr="005D2DB2">
        <w:rPr>
          <w:lang w:val="en-US" w:eastAsia="zh-CN"/>
        </w:rPr>
        <w:t>V</w:t>
      </w:r>
      <w:r w:rsidRPr="005D2DB2">
        <w:rPr>
          <w:rFonts w:eastAsia="Times New Roman"/>
          <w:lang w:eastAsia="ko-KR"/>
        </w:rPr>
        <w:t>FL training process.</w:t>
      </w:r>
      <w:r w:rsidRPr="005D2DB2">
        <w:rPr>
          <w:lang w:val="en-US" w:eastAsia="zh-CN"/>
        </w:rPr>
        <w:t xml:space="preserve"> The VFL server sends VFL training termination message</w:t>
      </w:r>
      <w:r w:rsidRPr="005D2DB2">
        <w:rPr>
          <w:rFonts w:hint="eastAsia"/>
          <w:lang w:val="en-US" w:eastAsia="zh-CN"/>
        </w:rPr>
        <w:t xml:space="preserve"> </w:t>
      </w:r>
      <w:r w:rsidRPr="005D2DB2">
        <w:rPr>
          <w:lang w:val="en-US" w:eastAsia="zh-CN"/>
        </w:rPr>
        <w:t>to VFL Client</w:t>
      </w:r>
      <w:ins w:id="125" w:author="Sihan Cheng" w:date="2024-09-30T11:43:00Z">
        <w:r w:rsidR="00275949" w:rsidRPr="005D2DB2">
          <w:rPr>
            <w:lang w:val="en-US" w:eastAsia="zh-CN"/>
          </w:rPr>
          <w:t>(s)</w:t>
        </w:r>
      </w:ins>
      <w:r w:rsidRPr="005D2DB2">
        <w:rPr>
          <w:lang w:val="en-US" w:eastAsia="zh-CN"/>
        </w:rPr>
        <w:t xml:space="preserve"> if it decides to terminate the VFL training process.</w:t>
      </w:r>
    </w:p>
    <w:p w14:paraId="09F46666" w14:textId="66B8AAD1" w:rsidR="005D2DB2" w:rsidDel="005D2DB2" w:rsidRDefault="005D2DB2" w:rsidP="005D2DB2">
      <w:pPr>
        <w:pStyle w:val="B1"/>
        <w:ind w:left="0" w:firstLineChars="200" w:firstLine="400"/>
        <w:rPr>
          <w:del w:id="126" w:author="vivo" w:date="2024-09-30T14:58:00Z"/>
          <w:color w:val="FF0000"/>
          <w:lang w:val="en-US" w:eastAsia="zh-CN"/>
        </w:rPr>
      </w:pPr>
      <w:del w:id="127" w:author="vivo" w:date="2024-09-30T14:58:00Z">
        <w:r w:rsidDel="005D2DB2">
          <w:rPr>
            <w:rFonts w:hint="eastAsia"/>
            <w:color w:val="FF0000"/>
            <w:lang w:val="en-US" w:eastAsia="zh-CN"/>
          </w:rPr>
          <w:delText>Editor</w:delText>
        </w:r>
        <w:r w:rsidDel="005D2DB2">
          <w:rPr>
            <w:color w:val="FF0000"/>
            <w:lang w:val="en-US" w:eastAsia="zh-CN"/>
          </w:rPr>
          <w:delText>’</w:delText>
        </w:r>
        <w:r w:rsidDel="005D2DB2">
          <w:rPr>
            <w:rFonts w:hint="eastAsia"/>
            <w:color w:val="FF0000"/>
            <w:lang w:val="en-US" w:eastAsia="zh-CN"/>
          </w:rPr>
          <w:delText xml:space="preserve">s Note: Whether </w:delText>
        </w:r>
        <w:r w:rsidDel="005D2DB2">
          <w:rPr>
            <w:rFonts w:eastAsiaTheme="minorEastAsia"/>
            <w:color w:val="FF0000"/>
          </w:rPr>
          <w:delText xml:space="preserve">VFL </w:delText>
        </w:r>
        <w:r w:rsidDel="005D2DB2">
          <w:rPr>
            <w:color w:val="FF0000"/>
          </w:rPr>
          <w:delText>Training</w:delText>
        </w:r>
        <w:r w:rsidDel="005D2DB2">
          <w:rPr>
            <w:rFonts w:hint="eastAsia"/>
            <w:color w:val="FF0000"/>
            <w:lang w:val="en-US" w:eastAsia="zh-CN"/>
          </w:rPr>
          <w:delText xml:space="preserve"> termination </w:delText>
        </w:r>
        <w:r w:rsidDel="005D2DB2">
          <w:rPr>
            <w:color w:val="FF0000"/>
          </w:rPr>
          <w:delText>Flag</w:delText>
        </w:r>
        <w:r w:rsidDel="005D2DB2">
          <w:rPr>
            <w:rFonts w:hint="eastAsia"/>
            <w:color w:val="FF0000"/>
            <w:lang w:val="en-US" w:eastAsia="zh-CN"/>
          </w:rPr>
          <w:delText xml:space="preserve"> in the termination message </w:delText>
        </w:r>
        <w:r w:rsidDel="005D2DB2">
          <w:rPr>
            <w:color w:val="FF0000"/>
            <w:lang w:val="en-US" w:eastAsia="zh-CN"/>
          </w:rPr>
          <w:delText xml:space="preserve">is required is </w:delText>
        </w:r>
        <w:r w:rsidDel="005D2DB2">
          <w:rPr>
            <w:rFonts w:hint="eastAsia"/>
            <w:color w:val="FF0000"/>
            <w:lang w:val="en-US" w:eastAsia="zh-CN"/>
          </w:rPr>
          <w:delText>FFS.</w:delText>
        </w:r>
      </w:del>
    </w:p>
    <w:p w14:paraId="000901EB" w14:textId="366F4ADA" w:rsidR="005D2DB2" w:rsidDel="005D2DB2" w:rsidRDefault="005D2DB2" w:rsidP="005D2DB2">
      <w:pPr>
        <w:pStyle w:val="B1"/>
        <w:ind w:left="0" w:firstLineChars="200" w:firstLine="400"/>
        <w:rPr>
          <w:del w:id="128" w:author="vivo" w:date="2024-09-30T14:58:00Z"/>
          <w:lang w:val="en-US" w:eastAsia="zh-CN"/>
        </w:rPr>
      </w:pPr>
      <w:del w:id="129" w:author="vivo" w:date="2024-09-30T14:58:00Z">
        <w:r w:rsidDel="005D2DB2">
          <w:rPr>
            <w:color w:val="FF0000"/>
            <w:lang w:val="en-US" w:eastAsia="zh-CN"/>
          </w:rPr>
          <w:delText>Editor’s Note: The flow should be updated to show the message exchange for VFL training termination.</w:delText>
        </w:r>
      </w:del>
    </w:p>
    <w:p w14:paraId="47C2744C" w14:textId="68F3627F" w:rsidR="005D2DB2" w:rsidRPr="005D2DB2" w:rsidDel="005D2DB2" w:rsidRDefault="005D2DB2" w:rsidP="00021B3B">
      <w:pPr>
        <w:ind w:left="568" w:hanging="284"/>
        <w:rPr>
          <w:del w:id="130" w:author="vivo" w:date="2024-09-30T15:04:00Z"/>
          <w:lang w:val="en-US" w:eastAsia="zh-CN"/>
        </w:rPr>
      </w:pPr>
    </w:p>
    <w:p w14:paraId="79B6BB61" w14:textId="698C7467" w:rsidR="002E49A0" w:rsidDel="002E49A0" w:rsidRDefault="00021B3B" w:rsidP="002E49A0">
      <w:pPr>
        <w:pStyle w:val="B1"/>
        <w:ind w:leftChars="142" w:left="284" w:firstLine="0"/>
        <w:rPr>
          <w:del w:id="131" w:author="vivo" w:date="2024-09-30T14:56:00Z"/>
          <w:lang w:val="en-US" w:eastAsia="zh-CN"/>
        </w:rPr>
      </w:pPr>
      <w:r w:rsidRPr="00021B3B">
        <w:rPr>
          <w:rFonts w:hint="eastAsia"/>
          <w:lang w:val="en-US" w:eastAsia="zh-CN"/>
        </w:rPr>
        <w:t xml:space="preserve">The </w:t>
      </w:r>
      <w:r w:rsidRPr="00021B3B">
        <w:rPr>
          <w:lang w:val="en-US" w:eastAsia="zh-CN"/>
        </w:rPr>
        <w:t xml:space="preserve">VFL training termination </w:t>
      </w:r>
      <w:r w:rsidRPr="00021B3B">
        <w:rPr>
          <w:rFonts w:hint="eastAsia"/>
          <w:lang w:val="en-US" w:eastAsia="zh-CN"/>
        </w:rPr>
        <w:t>decision may be also made</w:t>
      </w:r>
      <w:r w:rsidR="00150F56">
        <w:rPr>
          <w:lang w:val="en-US" w:eastAsia="zh-CN"/>
        </w:rPr>
        <w:t xml:space="preserve"> </w:t>
      </w:r>
      <w:ins w:id="132" w:author="vivo" w:date="2024-09-30T14:55:00Z">
        <w:r w:rsidR="002E49A0">
          <w:rPr>
            <w:lang w:val="en-US" w:eastAsia="zh-CN"/>
          </w:rPr>
          <w:t>for</w:t>
        </w:r>
        <w:r w:rsidR="002E49A0" w:rsidRPr="00021B3B">
          <w:rPr>
            <w:rFonts w:eastAsia="Times New Roman"/>
            <w:lang w:eastAsia="ko-KR"/>
          </w:rPr>
          <w:t xml:space="preserve"> the consumer request</w:t>
        </w:r>
      </w:ins>
      <w:ins w:id="133" w:author="vivo" w:date="2024-09-30T14:56:00Z">
        <w:r w:rsidR="002E49A0">
          <w:rPr>
            <w:rFonts w:eastAsia="Times New Roman"/>
            <w:lang w:eastAsia="ko-KR"/>
          </w:rPr>
          <w:t xml:space="preserve">, </w:t>
        </w:r>
      </w:ins>
      <w:del w:id="134" w:author="vivo" w:date="2024-09-30T14:55:00Z">
        <w:r w:rsidR="002E49A0" w:rsidDel="002E49A0">
          <w:rPr>
            <w:rFonts w:hint="eastAsia"/>
            <w:lang w:val="en-US" w:eastAsia="zh-CN"/>
          </w:rPr>
          <w:delText xml:space="preserve">as follows: </w:delText>
        </w:r>
      </w:del>
    </w:p>
    <w:p w14:paraId="723F7CDC" w14:textId="503F9D24" w:rsidR="002E49A0" w:rsidDel="002E49A0" w:rsidRDefault="002E49A0" w:rsidP="002E49A0">
      <w:pPr>
        <w:pStyle w:val="B1"/>
        <w:ind w:leftChars="142" w:left="284" w:firstLine="0"/>
        <w:rPr>
          <w:del w:id="135" w:author="vivo" w:date="2024-09-30T14:55:00Z"/>
          <w:lang w:val="en-US" w:eastAsia="zh-CN"/>
        </w:rPr>
      </w:pPr>
      <w:del w:id="136" w:author="vivo" w:date="2024-09-30T14:55:00Z">
        <w:r w:rsidDel="002E49A0">
          <w:rPr>
            <w:lang w:eastAsia="ko-KR"/>
          </w:rPr>
          <w:delText xml:space="preserve">Based on the consumer request, the </w:delText>
        </w:r>
        <w:r w:rsidDel="002E49A0">
          <w:rPr>
            <w:lang w:eastAsia="zh-CN"/>
          </w:rPr>
          <w:delText>VFL server</w:delText>
        </w:r>
        <w:r w:rsidDel="002E49A0">
          <w:rPr>
            <w:lang w:eastAsia="ko-KR"/>
          </w:rPr>
          <w:delText xml:space="preserve"> sends </w:delText>
        </w:r>
        <w:r w:rsidDel="002E49A0">
          <w:rPr>
            <w:lang w:val="en-US" w:eastAsia="zh-CN"/>
          </w:rPr>
          <w:delText>VFL status report</w:delText>
        </w:r>
        <w:r w:rsidDel="002E49A0">
          <w:rPr>
            <w:lang w:eastAsia="ko-KR"/>
          </w:rPr>
          <w:delText xml:space="preserve"> to update the ML model metric to the consumer</w:delText>
        </w:r>
        <w:r w:rsidDel="002E49A0">
          <w:rPr>
            <w:lang w:val="en-US" w:eastAsia="zh-CN"/>
          </w:rPr>
          <w:delText>.</w:delText>
        </w:r>
      </w:del>
    </w:p>
    <w:p w14:paraId="08A5F13F" w14:textId="2B2E3984" w:rsidR="002E49A0" w:rsidDel="002E49A0" w:rsidRDefault="002E49A0" w:rsidP="002E49A0">
      <w:pPr>
        <w:pStyle w:val="B1"/>
        <w:ind w:leftChars="142" w:left="284" w:firstLine="0"/>
        <w:rPr>
          <w:del w:id="137" w:author="vivo" w:date="2024-09-30T14:55:00Z"/>
          <w:lang w:eastAsia="ko-KR"/>
        </w:rPr>
      </w:pPr>
      <w:del w:id="138" w:author="vivo" w:date="2024-09-30T14:55:00Z">
        <w:r w:rsidDel="002E49A0">
          <w:rPr>
            <w:lang w:eastAsia="ko-KR"/>
          </w:rPr>
          <w:delText>The consumer decides whether the current model can fulfil the requirement, e.g. ML model metric is satisfactory for the consumer and determines to stop or continue the training process. The consumer</w:delText>
        </w:r>
        <w:r w:rsidDel="002E49A0">
          <w:rPr>
            <w:lang w:val="en-US" w:eastAsia="zh-CN"/>
          </w:rPr>
          <w:delText xml:space="preserve"> </w:delText>
        </w:r>
        <w:r w:rsidDel="002E49A0">
          <w:rPr>
            <w:lang w:eastAsia="ko-KR"/>
          </w:rPr>
          <w:delText>continue</w:delText>
        </w:r>
        <w:r w:rsidDel="002E49A0">
          <w:rPr>
            <w:lang w:val="en-US" w:eastAsia="zh-CN"/>
          </w:rPr>
          <w:delText>s</w:delText>
        </w:r>
        <w:r w:rsidDel="002E49A0">
          <w:rPr>
            <w:lang w:eastAsia="ko-KR"/>
          </w:rPr>
          <w:delText xml:space="preserve"> the training process or stop</w:delText>
        </w:r>
        <w:r w:rsidDel="002E49A0">
          <w:rPr>
            <w:lang w:val="en-US" w:eastAsia="zh-CN"/>
          </w:rPr>
          <w:delText>s</w:delText>
        </w:r>
        <w:r w:rsidDel="002E49A0">
          <w:rPr>
            <w:lang w:eastAsia="ko-KR"/>
          </w:rPr>
          <w:delText xml:space="preserve"> the training process.</w:delText>
        </w:r>
      </w:del>
    </w:p>
    <w:p w14:paraId="6124B1F6" w14:textId="71D5BB69" w:rsidR="002E49A0" w:rsidDel="002E49A0" w:rsidRDefault="002E49A0" w:rsidP="002E49A0">
      <w:pPr>
        <w:pStyle w:val="B1"/>
        <w:ind w:leftChars="142" w:left="284" w:firstLine="0"/>
        <w:rPr>
          <w:del w:id="139" w:author="vivo" w:date="2024-09-30T14:55:00Z"/>
          <w:lang w:eastAsia="ko-KR"/>
        </w:rPr>
      </w:pPr>
      <w:del w:id="140" w:author="vivo" w:date="2024-09-30T14:55:00Z">
        <w:r w:rsidDel="002E49A0">
          <w:rPr>
            <w:lang w:eastAsia="ko-KR"/>
          </w:rPr>
          <w:delText xml:space="preserve">Based on the subscription request sent from the consumer, the </w:delText>
        </w:r>
        <w:r w:rsidDel="002E49A0">
          <w:rPr>
            <w:lang w:eastAsia="zh-CN"/>
          </w:rPr>
          <w:delText>VFL server</w:delText>
        </w:r>
        <w:r w:rsidDel="002E49A0">
          <w:rPr>
            <w:lang w:eastAsia="ko-KR"/>
          </w:rPr>
          <w:delText xml:space="preserve"> updates or terminates the current</w:delText>
        </w:r>
        <w:r w:rsidDel="002E49A0">
          <w:rPr>
            <w:lang w:val="en-US" w:eastAsia="zh-CN"/>
          </w:rPr>
          <w:delText xml:space="preserve"> V</w:delText>
        </w:r>
        <w:r w:rsidDel="002E49A0">
          <w:rPr>
            <w:lang w:eastAsia="ko-KR"/>
          </w:rPr>
          <w:delText>FL training process.</w:delText>
        </w:r>
      </w:del>
    </w:p>
    <w:p w14:paraId="57CC0D6C" w14:textId="4C5A732D" w:rsidR="002E49A0" w:rsidDel="002E49A0" w:rsidRDefault="002E49A0" w:rsidP="005D2DB2">
      <w:pPr>
        <w:pStyle w:val="B1"/>
        <w:ind w:leftChars="284" w:firstLine="0"/>
        <w:rPr>
          <w:del w:id="141" w:author="vivo" w:date="2024-09-30T14:56:00Z"/>
          <w:lang w:eastAsia="ko-KR"/>
        </w:rPr>
      </w:pPr>
      <w:ins w:id="142" w:author="vivo" w:date="2024-09-30T14:56:00Z">
        <w:r>
          <w:rPr>
            <w:lang w:eastAsia="ko-KR"/>
          </w:rPr>
          <w:t>i</w:t>
        </w:r>
      </w:ins>
      <w:del w:id="143" w:author="vivo" w:date="2024-09-30T14:56:00Z">
        <w:r w:rsidDel="002E49A0">
          <w:rPr>
            <w:lang w:eastAsia="ko-KR"/>
          </w:rPr>
          <w:tab/>
          <w:delText>I</w:delText>
        </w:r>
      </w:del>
      <w:r>
        <w:rPr>
          <w:lang w:eastAsia="ko-KR"/>
        </w:rPr>
        <w:t xml:space="preserve">f the </w:t>
      </w:r>
      <w:r>
        <w:rPr>
          <w:lang w:eastAsia="zh-CN"/>
        </w:rPr>
        <w:t>VFL server</w:t>
      </w:r>
      <w:r>
        <w:rPr>
          <w:lang w:eastAsia="ko-KR"/>
        </w:rPr>
        <w:t xml:space="preserve"> received a request</w:t>
      </w:r>
      <w:r>
        <w:rPr>
          <w:rFonts w:hint="eastAsia"/>
          <w:lang w:val="en-US" w:eastAsia="zh-CN"/>
        </w:rPr>
        <w:t xml:space="preserve"> from consumer</w:t>
      </w:r>
      <w:r>
        <w:rPr>
          <w:lang w:eastAsia="ko-KR"/>
        </w:rPr>
        <w:t xml:space="preserve"> </w:t>
      </w:r>
      <w:r>
        <w:rPr>
          <w:rFonts w:hint="eastAsia"/>
          <w:lang w:val="en-US" w:eastAsia="zh-CN"/>
        </w:rPr>
        <w:t xml:space="preserve">or decide </w:t>
      </w:r>
      <w:r>
        <w:rPr>
          <w:lang w:eastAsia="ko-KR"/>
        </w:rPr>
        <w:t xml:space="preserve">to stop the </w:t>
      </w:r>
      <w:del w:id="144" w:author="vivo" w:date="2024-09-30T14:56:00Z">
        <w:r w:rsidDel="002E49A0">
          <w:rPr>
            <w:lang w:eastAsia="ko-KR"/>
          </w:rPr>
          <w:delText xml:space="preserve">Federated </w:delText>
        </w:r>
      </w:del>
      <w:ins w:id="145" w:author="vivo" w:date="2024-09-30T14:56:00Z">
        <w:r>
          <w:rPr>
            <w:lang w:eastAsia="ko-KR"/>
          </w:rPr>
          <w:t xml:space="preserve">VFL </w:t>
        </w:r>
      </w:ins>
      <w:r>
        <w:rPr>
          <w:lang w:eastAsia="ko-KR"/>
        </w:rPr>
        <w:t>Training process</w:t>
      </w:r>
      <w:ins w:id="146" w:author="vivo" w:date="2024-09-30T14:56:00Z">
        <w:r>
          <w:rPr>
            <w:lang w:eastAsia="ko-KR"/>
          </w:rPr>
          <w:t>,</w:t>
        </w:r>
      </w:ins>
      <w:del w:id="147" w:author="vivo" w:date="2024-09-30T14:56:00Z">
        <w:r w:rsidDel="002E49A0">
          <w:rPr>
            <w:lang w:eastAsia="ko-KR"/>
          </w:rPr>
          <w:delText>, steps 7 and 8 are skipped.</w:delText>
        </w:r>
        <w:r w:rsidDel="002E49A0">
          <w:rPr>
            <w:rFonts w:hint="eastAsia"/>
            <w:lang w:val="en-US" w:eastAsia="zh-CN"/>
          </w:rPr>
          <w:delText xml:space="preserve"> </w:delText>
        </w:r>
        <w:r w:rsidDel="002E49A0">
          <w:rPr>
            <w:lang w:eastAsia="ko-KR"/>
          </w:rPr>
          <w:delText xml:space="preserve">If the VFL procedure continues, </w:delText>
        </w:r>
        <w:r w:rsidDel="002E49A0">
          <w:rPr>
            <w:lang w:eastAsia="zh-CN"/>
          </w:rPr>
          <w:delText>VFL server</w:delText>
        </w:r>
        <w:r w:rsidDel="002E49A0">
          <w:rPr>
            <w:lang w:eastAsia="ko-KR"/>
          </w:rPr>
          <w:delText xml:space="preserve"> sends the backward local ML model training information (e.g. gradient information, loss information) to the VFL clients for next round of VFL</w:delText>
        </w:r>
        <w:r w:rsidDel="002E49A0">
          <w:rPr>
            <w:rFonts w:hint="eastAsia"/>
            <w:lang w:val="en-US" w:eastAsia="zh-CN"/>
          </w:rPr>
          <w:delText xml:space="preserve"> training</w:delText>
        </w:r>
        <w:r w:rsidDel="002E49A0">
          <w:rPr>
            <w:lang w:eastAsia="ko-KR"/>
          </w:rPr>
          <w:delText>.</w:delText>
        </w:r>
      </w:del>
    </w:p>
    <w:p w14:paraId="3358E55C" w14:textId="4FA6F70E" w:rsidR="00021B3B" w:rsidRDefault="00150F56" w:rsidP="005D2DB2">
      <w:pPr>
        <w:pStyle w:val="B1"/>
        <w:ind w:leftChars="284" w:firstLine="0"/>
        <w:rPr>
          <w:rFonts w:eastAsia="Times New Roman"/>
          <w:lang w:eastAsia="ko-KR"/>
        </w:rPr>
      </w:pPr>
      <w:del w:id="148" w:author="vivo" w:date="2024-09-30T14:56:00Z">
        <w:r w:rsidDel="002E49A0">
          <w:rPr>
            <w:lang w:val="en-US" w:eastAsia="zh-CN"/>
          </w:rPr>
          <w:delText>for</w:delText>
        </w:r>
        <w:r w:rsidR="00021B3B" w:rsidRPr="00021B3B" w:rsidDel="002E49A0">
          <w:rPr>
            <w:rFonts w:eastAsia="Times New Roman"/>
            <w:lang w:eastAsia="ko-KR"/>
          </w:rPr>
          <w:delText xml:space="preserve"> the consumer request, </w:delText>
        </w:r>
        <w:r w:rsidDel="002E49A0">
          <w:rPr>
            <w:rFonts w:eastAsia="Times New Roman"/>
            <w:lang w:eastAsia="ko-KR"/>
          </w:rPr>
          <w:delText>i</w:delText>
        </w:r>
        <w:r w:rsidR="00021B3B" w:rsidRPr="00021B3B" w:rsidDel="002E49A0">
          <w:rPr>
            <w:rFonts w:eastAsia="Times New Roman"/>
            <w:lang w:eastAsia="ko-KR"/>
          </w:rPr>
          <w:delText xml:space="preserve">f the </w:delText>
        </w:r>
        <w:r w:rsidR="00021B3B" w:rsidRPr="00021B3B" w:rsidDel="002E49A0">
          <w:rPr>
            <w:lang w:eastAsia="zh-CN"/>
          </w:rPr>
          <w:delText>VFL server</w:delText>
        </w:r>
        <w:r w:rsidR="00021B3B" w:rsidRPr="00021B3B" w:rsidDel="002E49A0">
          <w:rPr>
            <w:rFonts w:eastAsia="Times New Roman"/>
            <w:lang w:eastAsia="ko-KR"/>
          </w:rPr>
          <w:delText xml:space="preserve"> received a request</w:delText>
        </w:r>
        <w:r w:rsidR="00021B3B" w:rsidRPr="00021B3B" w:rsidDel="002E49A0">
          <w:rPr>
            <w:rFonts w:hint="eastAsia"/>
            <w:lang w:val="en-US" w:eastAsia="zh-CN"/>
          </w:rPr>
          <w:delText xml:space="preserve"> from consumer</w:delText>
        </w:r>
        <w:r w:rsidR="00021B3B" w:rsidRPr="00021B3B" w:rsidDel="002E49A0">
          <w:rPr>
            <w:rFonts w:eastAsia="Times New Roman"/>
            <w:lang w:eastAsia="ko-KR"/>
          </w:rPr>
          <w:delText xml:space="preserve"> to stop the </w:delText>
        </w:r>
        <w:r w:rsidR="00580E28" w:rsidDel="002E49A0">
          <w:rPr>
            <w:rFonts w:eastAsia="Times New Roman"/>
            <w:lang w:eastAsia="ko-KR"/>
          </w:rPr>
          <w:delText>VFL</w:delText>
        </w:r>
        <w:r w:rsidR="00021B3B" w:rsidRPr="00021B3B" w:rsidDel="002E49A0">
          <w:rPr>
            <w:rFonts w:eastAsia="Times New Roman"/>
            <w:lang w:eastAsia="ko-KR"/>
          </w:rPr>
          <w:delText xml:space="preserve"> Training process</w:delText>
        </w:r>
        <w:r w:rsidR="00580E28" w:rsidDel="002E49A0">
          <w:rPr>
            <w:rFonts w:eastAsia="Times New Roman"/>
            <w:lang w:eastAsia="ko-KR"/>
          </w:rPr>
          <w:delText>,</w:delText>
        </w:r>
      </w:del>
      <w:r w:rsidR="00580E28">
        <w:rPr>
          <w:rFonts w:eastAsia="Times New Roman"/>
          <w:lang w:eastAsia="ko-KR"/>
        </w:rPr>
        <w:t xml:space="preserve"> then </w:t>
      </w:r>
      <w:r w:rsidR="00580E28" w:rsidRPr="00021B3B">
        <w:rPr>
          <w:rFonts w:eastAsia="Times New Roman"/>
          <w:lang w:eastAsia="ko-KR"/>
        </w:rPr>
        <w:t>the VFL Server</w:t>
      </w:r>
      <w:r w:rsidR="00580E28">
        <w:rPr>
          <w:rFonts w:eastAsia="Times New Roman"/>
          <w:lang w:eastAsia="ko-KR"/>
        </w:rPr>
        <w:t xml:space="preserve"> </w:t>
      </w:r>
      <w:r w:rsidR="00580E28" w:rsidRPr="00021B3B">
        <w:rPr>
          <w:rFonts w:eastAsia="Times New Roman"/>
          <w:lang w:eastAsia="ko-KR"/>
        </w:rPr>
        <w:t xml:space="preserve">terminates the current </w:t>
      </w:r>
      <w:r w:rsidR="00580E28" w:rsidRPr="00021B3B">
        <w:rPr>
          <w:lang w:val="en-US" w:eastAsia="zh-CN"/>
        </w:rPr>
        <w:t>V</w:t>
      </w:r>
      <w:r w:rsidR="00580E28" w:rsidRPr="00021B3B">
        <w:rPr>
          <w:rFonts w:eastAsia="Times New Roman"/>
          <w:lang w:eastAsia="ko-KR"/>
        </w:rPr>
        <w:t>FL training process</w:t>
      </w:r>
      <w:r w:rsidR="00580E28">
        <w:rPr>
          <w:rFonts w:eastAsia="Times New Roman"/>
          <w:lang w:eastAsia="ko-KR"/>
        </w:rPr>
        <w:t>.</w:t>
      </w:r>
      <w:r w:rsidR="00021B3B" w:rsidRPr="00021B3B">
        <w:rPr>
          <w:rFonts w:eastAsia="Times New Roman"/>
          <w:lang w:eastAsia="ko-KR"/>
        </w:rPr>
        <w:t xml:space="preserve"> </w:t>
      </w:r>
    </w:p>
    <w:p w14:paraId="29DECBA5" w14:textId="77777777" w:rsidR="005D2DB2" w:rsidRPr="005D2DB2" w:rsidRDefault="005D2DB2" w:rsidP="005D2DB2">
      <w:pPr>
        <w:ind w:left="568" w:hanging="284"/>
        <w:rPr>
          <w:ins w:id="149" w:author="vivo" w:date="2024-09-30T14:58:00Z"/>
          <w:rFonts w:eastAsia="等线"/>
          <w:color w:val="000000"/>
          <w:lang w:val="en-US" w:eastAsia="zh-CN"/>
        </w:rPr>
      </w:pPr>
      <w:ins w:id="150" w:author="vivo" w:date="2024-09-30T14:58:00Z">
        <w:r>
          <w:rPr>
            <w:rFonts w:hint="eastAsia"/>
            <w:lang w:eastAsia="zh-CN"/>
          </w:rPr>
          <w:t>7</w:t>
        </w:r>
        <w:r>
          <w:rPr>
            <w:lang w:eastAsia="zh-CN"/>
          </w:rPr>
          <w:t>.</w:t>
        </w:r>
        <w:r>
          <w:rPr>
            <w:lang w:eastAsia="zh-CN"/>
          </w:rPr>
          <w:tab/>
        </w:r>
        <w:r w:rsidRPr="00434336">
          <w:rPr>
            <w:rFonts w:eastAsia="等线"/>
            <w:color w:val="000000"/>
            <w:lang w:val="en-US" w:eastAsia="zh-CN"/>
          </w:rPr>
          <w:t>The NWDAF</w:t>
        </w:r>
        <w:r w:rsidRPr="00434336">
          <w:rPr>
            <w:rFonts w:eastAsia="等线"/>
            <w:color w:val="000000"/>
            <w:lang w:val="en-US"/>
          </w:rPr>
          <w:t xml:space="preserve"> as the VFL server</w:t>
        </w:r>
        <w:r w:rsidRPr="00434336">
          <w:rPr>
            <w:rFonts w:eastAsia="等线"/>
            <w:color w:val="000000"/>
            <w:lang w:val="en-US" w:eastAsia="zh-CN"/>
          </w:rPr>
          <w:t xml:space="preserve"> sends</w:t>
        </w:r>
        <w:r>
          <w:rPr>
            <w:rFonts w:eastAsia="等线"/>
            <w:color w:val="000000"/>
            <w:lang w:val="en-US" w:eastAsia="zh-CN"/>
          </w:rPr>
          <w:t xml:space="preserve"> </w:t>
        </w:r>
        <w:r w:rsidRPr="00434336">
          <w:rPr>
            <w:rFonts w:eastAsia="等线"/>
            <w:color w:val="000000"/>
            <w:lang w:val="en-US" w:eastAsia="zh-CN"/>
          </w:rPr>
          <w:t>VFL training request</w:t>
        </w:r>
        <w:r>
          <w:rPr>
            <w:rFonts w:eastAsia="等线"/>
            <w:color w:val="000000"/>
            <w:lang w:val="en-US" w:eastAsia="zh-CN"/>
          </w:rPr>
          <w:t xml:space="preserve"> </w:t>
        </w:r>
        <w:r w:rsidRPr="00434336">
          <w:rPr>
            <w:color w:val="000000"/>
            <w:lang w:val="en-US" w:eastAsia="ko-KR"/>
          </w:rPr>
          <w:t>to the</w:t>
        </w:r>
        <w:r>
          <w:rPr>
            <w:color w:val="000000"/>
            <w:lang w:val="en-US" w:eastAsia="ko-KR"/>
          </w:rPr>
          <w:t xml:space="preserve"> NWDAF(s) or AF</w:t>
        </w:r>
        <w:r w:rsidRPr="005D2DB2">
          <w:rPr>
            <w:color w:val="000000"/>
            <w:lang w:val="en-US" w:eastAsia="ko-KR"/>
          </w:rPr>
          <w:t xml:space="preserve">(s) as VFL client(s) with </w:t>
        </w:r>
        <w:r w:rsidRPr="005D2DB2">
          <w:rPr>
            <w:rFonts w:eastAsia="等线" w:hint="eastAsia"/>
            <w:color w:val="000000"/>
            <w:lang w:val="en-US" w:eastAsia="zh-CN"/>
          </w:rPr>
          <w:t xml:space="preserve">the </w:t>
        </w:r>
        <w:r w:rsidRPr="005D2DB2">
          <w:rPr>
            <w:rFonts w:eastAsia="等线"/>
            <w:color w:val="000000"/>
            <w:lang w:val="en-US" w:eastAsia="zh-CN"/>
          </w:rPr>
          <w:t>analytics ID,</w:t>
        </w:r>
        <w:r w:rsidRPr="005D2DB2">
          <w:rPr>
            <w:rFonts w:eastAsia="等线" w:hint="eastAsia"/>
            <w:color w:val="000000"/>
            <w:lang w:val="en-US" w:eastAsia="zh-CN"/>
          </w:rPr>
          <w:t xml:space="preserve"> </w:t>
        </w:r>
        <w:r w:rsidRPr="005D2DB2">
          <w:rPr>
            <w:rFonts w:eastAsia="等线"/>
            <w:color w:val="000000"/>
            <w:lang w:val="en-US" w:eastAsia="zh-CN"/>
          </w:rPr>
          <w:t xml:space="preserve">the </w:t>
        </w:r>
        <w:r w:rsidRPr="005D2DB2">
          <w:rPr>
            <w:rFonts w:eastAsia="等线" w:hint="eastAsia"/>
            <w:color w:val="000000"/>
            <w:lang w:val="en-US" w:eastAsia="zh-CN"/>
          </w:rPr>
          <w:t xml:space="preserve">allocated </w:t>
        </w:r>
        <w:r w:rsidRPr="005D2DB2">
          <w:rPr>
            <w:rFonts w:eastAsia="等线"/>
            <w:color w:val="000000"/>
            <w:lang w:val="en-US" w:eastAsia="zh-CN"/>
          </w:rPr>
          <w:t xml:space="preserve">VFL </w:t>
        </w:r>
        <w:r w:rsidRPr="005D2DB2">
          <w:rPr>
            <w:rFonts w:eastAsia="等线" w:hint="eastAsia"/>
            <w:color w:val="000000"/>
            <w:lang w:val="en-US" w:eastAsia="zh-CN"/>
          </w:rPr>
          <w:t>model identifier</w:t>
        </w:r>
        <w:r w:rsidRPr="005D2DB2">
          <w:rPr>
            <w:rFonts w:eastAsia="等线"/>
            <w:color w:val="000000"/>
            <w:lang w:val="en-US" w:eastAsia="zh-CN"/>
          </w:rPr>
          <w:t>,</w:t>
        </w:r>
        <w:r w:rsidRPr="005D2DB2">
          <w:rPr>
            <w:rFonts w:eastAsia="等线" w:hint="eastAsia"/>
            <w:color w:val="000000"/>
            <w:lang w:val="en-US" w:eastAsia="zh-CN"/>
          </w:rPr>
          <w:t xml:space="preserve"> </w:t>
        </w:r>
        <w:r w:rsidRPr="005D2DB2">
          <w:rPr>
            <w:rFonts w:eastAsia="等线"/>
            <w:color w:val="000000"/>
            <w:lang w:val="en-US" w:eastAsia="zh-CN"/>
          </w:rPr>
          <w:t>the</w:t>
        </w:r>
        <w:r w:rsidRPr="005D2DB2">
          <w:rPr>
            <w:rFonts w:eastAsia="等线" w:hint="eastAsia"/>
            <w:color w:val="000000"/>
            <w:lang w:val="en-US" w:eastAsia="zh-CN"/>
          </w:rPr>
          <w:t xml:space="preserve"> </w:t>
        </w:r>
        <w:r w:rsidRPr="005D2DB2">
          <w:rPr>
            <w:rFonts w:eastAsia="Times New Roman"/>
            <w:lang w:val="en-US" w:eastAsia="zh-CN"/>
          </w:rPr>
          <w:t xml:space="preserve">backward model </w:t>
        </w:r>
        <w:r w:rsidRPr="005D2DB2">
          <w:rPr>
            <w:rFonts w:eastAsia="Times New Roman"/>
            <w:lang w:eastAsia="ko-KR"/>
          </w:rPr>
          <w:t xml:space="preserve">training </w:t>
        </w:r>
        <w:r w:rsidRPr="005D2DB2">
          <w:rPr>
            <w:rFonts w:eastAsia="Times New Roman"/>
            <w:lang w:val="en-US" w:eastAsia="zh-CN"/>
          </w:rPr>
          <w:t>information</w:t>
        </w:r>
        <w:r w:rsidRPr="005D2DB2">
          <w:rPr>
            <w:rFonts w:eastAsia="等线"/>
            <w:color w:val="000000"/>
            <w:lang w:val="en-US" w:eastAsia="zh-CN"/>
          </w:rPr>
          <w:t xml:space="preserve"> and optional sample ID.</w:t>
        </w:r>
      </w:ins>
    </w:p>
    <w:p w14:paraId="63374D16" w14:textId="77777777" w:rsidR="005D2DB2" w:rsidRPr="00021B3B" w:rsidRDefault="005D2DB2" w:rsidP="005D2DB2">
      <w:pPr>
        <w:ind w:left="568" w:hanging="284"/>
        <w:rPr>
          <w:ins w:id="151" w:author="vivo" w:date="2024-09-30T14:58:00Z"/>
          <w:lang w:val="en-US" w:eastAsia="zh-CN"/>
        </w:rPr>
      </w:pPr>
      <w:ins w:id="152" w:author="vivo" w:date="2024-09-30T14:58:00Z">
        <w:r w:rsidRPr="005D2DB2">
          <w:rPr>
            <w:lang w:val="en-US" w:eastAsia="zh-CN"/>
          </w:rPr>
          <w:tab/>
        </w:r>
        <w:r w:rsidRPr="005D2DB2">
          <w:rPr>
            <w:color w:val="000000"/>
            <w:lang w:val="en-US" w:eastAsia="zh-CN"/>
          </w:rPr>
          <w:t>I</w:t>
        </w:r>
        <w:r w:rsidRPr="005D2DB2">
          <w:rPr>
            <w:rFonts w:hint="eastAsia"/>
            <w:color w:val="000000"/>
            <w:lang w:val="en-US" w:eastAsia="zh-CN"/>
          </w:rPr>
          <w:t>f</w:t>
        </w:r>
        <w:r w:rsidRPr="005D2DB2">
          <w:rPr>
            <w:color w:val="000000"/>
            <w:lang w:val="en-US" w:eastAsia="zh-CN"/>
          </w:rPr>
          <w:t xml:space="preserve"> a VFL client </w:t>
        </w:r>
        <w:r w:rsidRPr="005D2DB2">
          <w:rPr>
            <w:rFonts w:hint="eastAsia"/>
            <w:color w:val="000000"/>
            <w:lang w:val="en-US" w:eastAsia="zh-CN"/>
          </w:rPr>
          <w:t>is</w:t>
        </w:r>
        <w:r w:rsidRPr="005D2DB2">
          <w:rPr>
            <w:color w:val="000000"/>
            <w:lang w:val="en-US" w:eastAsia="zh-CN"/>
          </w:rPr>
          <w:t xml:space="preserve"> </w:t>
        </w:r>
        <w:r w:rsidRPr="005D2DB2">
          <w:rPr>
            <w:rFonts w:hint="eastAsia"/>
            <w:color w:val="000000"/>
            <w:lang w:val="en-US" w:eastAsia="zh-CN"/>
          </w:rPr>
          <w:t>an</w:t>
        </w:r>
        <w:r w:rsidRPr="005D2DB2">
          <w:rPr>
            <w:color w:val="000000"/>
            <w:lang w:val="en-US" w:eastAsia="zh-CN"/>
          </w:rPr>
          <w:t xml:space="preserve"> </w:t>
        </w:r>
        <w:r w:rsidRPr="005D2DB2">
          <w:rPr>
            <w:rFonts w:hint="eastAsia"/>
            <w:color w:val="000000"/>
            <w:lang w:val="en-US" w:eastAsia="zh-CN"/>
          </w:rPr>
          <w:t>untrusted</w:t>
        </w:r>
        <w:r w:rsidRPr="005D2DB2">
          <w:rPr>
            <w:color w:val="000000"/>
            <w:lang w:val="en-US" w:eastAsia="zh-CN"/>
          </w:rPr>
          <w:t xml:space="preserve"> AF</w:t>
        </w:r>
        <w:r w:rsidRPr="005D2DB2">
          <w:rPr>
            <w:rFonts w:hint="eastAsia"/>
            <w:color w:val="000000"/>
            <w:lang w:val="en-US" w:eastAsia="zh-CN"/>
          </w:rPr>
          <w:t>,</w:t>
        </w:r>
        <w:r w:rsidRPr="005D2DB2">
          <w:rPr>
            <w:color w:val="000000"/>
            <w:lang w:val="en-US" w:eastAsia="zh-CN"/>
          </w:rPr>
          <w:t xml:space="preserve"> </w:t>
        </w:r>
        <w:r w:rsidRPr="005D2DB2">
          <w:rPr>
            <w:rFonts w:eastAsia="等线" w:hint="eastAsia"/>
            <w:color w:val="000000"/>
            <w:lang w:val="en-US" w:eastAsia="zh-CN"/>
          </w:rPr>
          <w:t>NWDAF</w:t>
        </w:r>
        <w:r w:rsidRPr="005D2DB2">
          <w:rPr>
            <w:rFonts w:eastAsia="等线"/>
            <w:color w:val="000000"/>
            <w:lang w:val="en-US"/>
          </w:rPr>
          <w:t xml:space="preserve"> as VFL server </w:t>
        </w:r>
        <w:r w:rsidRPr="005D2DB2">
          <w:rPr>
            <w:rFonts w:eastAsia="等线" w:hint="eastAsia"/>
            <w:color w:val="000000"/>
            <w:lang w:val="en-US" w:eastAsia="zh-CN"/>
          </w:rPr>
          <w:t>sends the</w:t>
        </w:r>
        <w:r w:rsidRPr="005D2DB2">
          <w:rPr>
            <w:rFonts w:eastAsia="等线"/>
            <w:color w:val="000000"/>
            <w:lang w:val="en-US" w:eastAsia="zh-CN"/>
          </w:rPr>
          <w:t xml:space="preserve"> analytics ID,</w:t>
        </w:r>
        <w:r w:rsidRPr="005D2DB2">
          <w:rPr>
            <w:rFonts w:eastAsia="等线" w:hint="eastAsia"/>
            <w:color w:val="000000"/>
            <w:lang w:val="en-US" w:eastAsia="zh-CN"/>
          </w:rPr>
          <w:t xml:space="preserve"> </w:t>
        </w:r>
        <w:r w:rsidRPr="005D2DB2">
          <w:rPr>
            <w:rFonts w:eastAsia="等线"/>
            <w:color w:val="000000"/>
            <w:lang w:val="en-US" w:eastAsia="zh-CN"/>
          </w:rPr>
          <w:t xml:space="preserve">the </w:t>
        </w:r>
        <w:r w:rsidRPr="005D2DB2">
          <w:rPr>
            <w:rFonts w:eastAsia="等线" w:hint="eastAsia"/>
            <w:color w:val="000000"/>
            <w:lang w:val="en-US" w:eastAsia="zh-CN"/>
          </w:rPr>
          <w:t xml:space="preserve">allocated </w:t>
        </w:r>
        <w:r w:rsidRPr="005D2DB2">
          <w:rPr>
            <w:rFonts w:eastAsia="等线"/>
            <w:color w:val="000000"/>
            <w:lang w:val="en-US" w:eastAsia="zh-CN"/>
          </w:rPr>
          <w:t xml:space="preserve">VFL </w:t>
        </w:r>
        <w:r w:rsidRPr="005D2DB2">
          <w:rPr>
            <w:rFonts w:eastAsia="等线" w:hint="eastAsia"/>
            <w:color w:val="000000"/>
            <w:lang w:val="en-US" w:eastAsia="zh-CN"/>
          </w:rPr>
          <w:t>model identifier</w:t>
        </w:r>
        <w:r w:rsidRPr="005D2DB2">
          <w:rPr>
            <w:rFonts w:eastAsia="等线"/>
            <w:color w:val="000000"/>
            <w:lang w:val="en-US" w:eastAsia="zh-CN"/>
          </w:rPr>
          <w:t>,</w:t>
        </w:r>
        <w:r w:rsidRPr="005D2DB2">
          <w:rPr>
            <w:rFonts w:eastAsia="等线" w:hint="eastAsia"/>
            <w:color w:val="000000"/>
            <w:lang w:val="en-US" w:eastAsia="zh-CN"/>
          </w:rPr>
          <w:t xml:space="preserve"> </w:t>
        </w:r>
        <w:r w:rsidRPr="005D2DB2">
          <w:rPr>
            <w:rFonts w:eastAsia="等线"/>
            <w:color w:val="000000"/>
            <w:lang w:val="en-US" w:eastAsia="zh-CN"/>
          </w:rPr>
          <w:t>the</w:t>
        </w:r>
        <w:r w:rsidRPr="005D2DB2">
          <w:rPr>
            <w:rFonts w:eastAsia="等线" w:hint="eastAsia"/>
            <w:color w:val="000000"/>
            <w:lang w:val="en-US" w:eastAsia="zh-CN"/>
          </w:rPr>
          <w:t xml:space="preserve"> </w:t>
        </w:r>
        <w:r w:rsidRPr="005D2DB2">
          <w:rPr>
            <w:rFonts w:eastAsia="Times New Roman"/>
            <w:lang w:val="en-US" w:eastAsia="zh-CN"/>
          </w:rPr>
          <w:t xml:space="preserve">backward model </w:t>
        </w:r>
        <w:r w:rsidRPr="005D2DB2">
          <w:rPr>
            <w:rFonts w:eastAsia="Times New Roman"/>
            <w:lang w:eastAsia="ko-KR"/>
          </w:rPr>
          <w:t xml:space="preserve">training </w:t>
        </w:r>
        <w:r w:rsidRPr="005D2DB2">
          <w:rPr>
            <w:rFonts w:eastAsia="Times New Roman"/>
            <w:lang w:val="en-US" w:eastAsia="zh-CN"/>
          </w:rPr>
          <w:t>information</w:t>
        </w:r>
        <w:r w:rsidRPr="005D2DB2">
          <w:rPr>
            <w:rFonts w:eastAsia="等线"/>
            <w:color w:val="000000"/>
            <w:lang w:val="en-US" w:eastAsia="zh-CN"/>
          </w:rPr>
          <w:t xml:space="preserve"> and optional sample ID to </w:t>
        </w:r>
        <w:r w:rsidRPr="005D2DB2">
          <w:rPr>
            <w:rFonts w:eastAsia="等线" w:hint="eastAsia"/>
            <w:color w:val="000000"/>
            <w:lang w:val="en-US" w:eastAsia="zh-CN"/>
          </w:rPr>
          <w:t>the</w:t>
        </w:r>
        <w:r w:rsidRPr="005D2DB2">
          <w:rPr>
            <w:rFonts w:eastAsia="等线"/>
            <w:color w:val="000000"/>
            <w:lang w:val="en-US" w:eastAsia="zh-CN"/>
          </w:rPr>
          <w:t xml:space="preserve"> AF</w:t>
        </w:r>
        <w:r w:rsidRPr="005D2DB2">
          <w:rPr>
            <w:rFonts w:eastAsia="等线" w:hint="eastAsia"/>
            <w:color w:val="000000"/>
            <w:lang w:val="en-US" w:eastAsia="zh-CN"/>
          </w:rPr>
          <w:t>(s)</w:t>
        </w:r>
        <w:r w:rsidRPr="005D2DB2">
          <w:rPr>
            <w:rFonts w:eastAsia="等线"/>
            <w:color w:val="000000"/>
            <w:lang w:val="en-US" w:eastAsia="zh-CN"/>
          </w:rPr>
          <w:t xml:space="preserve"> via NEF. </w:t>
        </w:r>
      </w:ins>
    </w:p>
    <w:p w14:paraId="7463CDF7" w14:textId="3DA21DA1" w:rsidR="00021B3B" w:rsidRPr="00021B3B" w:rsidRDefault="00021B3B" w:rsidP="00021B3B">
      <w:pPr>
        <w:ind w:left="568" w:hanging="284"/>
      </w:pPr>
      <w:r w:rsidRPr="00021B3B">
        <w:rPr>
          <w:rFonts w:eastAsia="Times New Roman"/>
          <w:lang w:eastAsia="ko-KR"/>
        </w:rPr>
        <w:t>8.</w:t>
      </w:r>
      <w:r w:rsidRPr="00021B3B">
        <w:rPr>
          <w:rFonts w:eastAsia="Times New Roman"/>
          <w:lang w:eastAsia="ko-KR"/>
        </w:rPr>
        <w:tab/>
        <w:t xml:space="preserve">Each </w:t>
      </w:r>
      <w:ins w:id="153" w:author="vivo" w:date="2024-09-30T14:59:00Z">
        <w:r w:rsidR="005D2DB2">
          <w:rPr>
            <w:rFonts w:eastAsia="Times New Roman"/>
            <w:lang w:eastAsia="ko-KR"/>
          </w:rPr>
          <w:t>NWDAF or AF as</w:t>
        </w:r>
      </w:ins>
      <w:ins w:id="154" w:author="Sihan Cheng" w:date="2024-09-30T12:23:00Z">
        <w:r w:rsidR="00E34AD7">
          <w:rPr>
            <w:rFonts w:eastAsia="Times New Roman"/>
            <w:lang w:eastAsia="ko-KR"/>
          </w:rPr>
          <w:t xml:space="preserve"> </w:t>
        </w:r>
      </w:ins>
      <w:r w:rsidRPr="00021B3B">
        <w:rPr>
          <w:rFonts w:eastAsia="Times New Roman"/>
          <w:lang w:eastAsia="ko-KR"/>
        </w:rPr>
        <w:t>VFL client computes gradient of its local</w:t>
      </w:r>
      <w:ins w:id="155" w:author="vivo" w:date="2024-09-30T10:06:00Z">
        <w:r w:rsidR="00580E28">
          <w:rPr>
            <w:rFonts w:eastAsia="Times New Roman"/>
            <w:lang w:eastAsia="ko-KR"/>
          </w:rPr>
          <w:t xml:space="preserve"> ML</w:t>
        </w:r>
      </w:ins>
      <w:r w:rsidRPr="00021B3B">
        <w:rPr>
          <w:rFonts w:eastAsia="Times New Roman"/>
          <w:lang w:eastAsia="ko-KR"/>
        </w:rPr>
        <w:t xml:space="preserve"> model and updates its local ML model based on backward </w:t>
      </w:r>
      <w:del w:id="156" w:author="vivo" w:date="2024-09-30T10:06:00Z">
        <w:r w:rsidRPr="00021B3B" w:rsidDel="00580E28">
          <w:rPr>
            <w:rFonts w:eastAsia="Times New Roman"/>
            <w:lang w:eastAsia="ko-KR"/>
          </w:rPr>
          <w:delText xml:space="preserve">local ML </w:delText>
        </w:r>
      </w:del>
      <w:r w:rsidRPr="00021B3B">
        <w:rPr>
          <w:rFonts w:eastAsia="Times New Roman"/>
          <w:lang w:eastAsia="ko-KR"/>
        </w:rPr>
        <w:t xml:space="preserve">model training information distributed by the </w:t>
      </w:r>
      <w:r w:rsidRPr="00021B3B">
        <w:rPr>
          <w:lang w:eastAsia="zh-CN"/>
        </w:rPr>
        <w:t>VFL server</w:t>
      </w:r>
      <w:r w:rsidRPr="00021B3B">
        <w:rPr>
          <w:rFonts w:eastAsia="Times New Roman"/>
          <w:lang w:eastAsia="ko-KR"/>
        </w:rPr>
        <w:t xml:space="preserve"> at step 7.</w:t>
      </w:r>
      <w:r w:rsidRPr="00021B3B">
        <w:t xml:space="preserve"> The NWDAF acting as VFL Server and each NWDAF or AF acting as VFL Client, stores the latest information about their locally trained</w:t>
      </w:r>
      <w:ins w:id="157" w:author="vivo" w:date="2024-09-30T10:06:00Z">
        <w:r w:rsidR="00580E28">
          <w:t xml:space="preserve"> ML</w:t>
        </w:r>
      </w:ins>
      <w:r w:rsidRPr="00021B3B">
        <w:t xml:space="preserve"> Models.</w:t>
      </w:r>
    </w:p>
    <w:p w14:paraId="1C29279F" w14:textId="77777777" w:rsidR="00021B3B" w:rsidRPr="00021B3B" w:rsidRDefault="00021B3B" w:rsidP="00021B3B">
      <w:pPr>
        <w:keepLines/>
        <w:spacing w:after="0"/>
        <w:rPr>
          <w:rFonts w:eastAsia="Times New Roman"/>
        </w:rPr>
      </w:pPr>
      <w:r w:rsidRPr="00021B3B">
        <w:rPr>
          <w:rFonts w:eastAsia="Times New Roman" w:hint="eastAsia"/>
        </w:rPr>
        <w:t>The steps 4-8 should be repeated until the training termination condition is reached.</w:t>
      </w:r>
    </w:p>
    <w:bookmarkEnd w:id="8"/>
    <w:bookmarkEnd w:id="9"/>
    <w:bookmarkEnd w:id="10"/>
    <w:bookmarkEnd w:id="11"/>
    <w:bookmarkEnd w:id="12"/>
    <w:bookmarkEnd w:id="13"/>
    <w:p w14:paraId="33EFF775" w14:textId="77777777" w:rsidR="00CB4BAB" w:rsidRDefault="00CB4BAB" w:rsidP="00CB4BAB">
      <w:pPr>
        <w:rPr>
          <w:ins w:id="158" w:author="程思涵" w:date="2024-09-29T17:43:00Z"/>
          <w:rFonts w:eastAsia="Times New Roman"/>
        </w:rPr>
      </w:pPr>
    </w:p>
    <w:p w14:paraId="5E026007" w14:textId="77777777" w:rsidR="007C5DC6" w:rsidRPr="00021B3B" w:rsidRDefault="007C5DC6" w:rsidP="007C5DC6">
      <w:pPr>
        <w:rPr>
          <w:ins w:id="159" w:author="vivo" w:date="2024-09-30T15:14:00Z"/>
          <w:lang w:val="en-US" w:eastAsia="zh-CN"/>
        </w:rPr>
      </w:pPr>
      <w:ins w:id="160" w:author="vivo" w:date="2024-09-30T15:14:00Z">
        <w:r w:rsidRPr="00021B3B">
          <w:rPr>
            <w:rFonts w:eastAsia="Times New Roman"/>
          </w:rPr>
          <w:t xml:space="preserve">This below </w:t>
        </w:r>
        <w:r w:rsidRPr="007B3B93">
          <w:rPr>
            <w:rFonts w:eastAsia="Times New Roman" w:hint="eastAsia"/>
          </w:rPr>
          <w:t>sub</w:t>
        </w:r>
        <w:r>
          <w:rPr>
            <w:rFonts w:eastAsia="Times New Roman"/>
          </w:rPr>
          <w:t>-</w:t>
        </w:r>
        <w:r w:rsidRPr="00021B3B">
          <w:rPr>
            <w:rFonts w:eastAsia="Times New Roman"/>
          </w:rPr>
          <w:t xml:space="preserve">procedure aims for </w:t>
        </w:r>
        <w:r w:rsidRPr="007B3B93">
          <w:rPr>
            <w:rFonts w:eastAsia="Times New Roman"/>
          </w:rPr>
          <w:t xml:space="preserve">Vertical Federated Learning </w:t>
        </w:r>
        <w:r w:rsidRPr="007B3B93">
          <w:rPr>
            <w:rFonts w:eastAsia="Times New Roman" w:hint="eastAsia"/>
          </w:rPr>
          <w:t>when</w:t>
        </w:r>
        <w:r w:rsidRPr="007B3B93">
          <w:rPr>
            <w:rFonts w:eastAsia="Times New Roman"/>
          </w:rPr>
          <w:t xml:space="preserve"> AF </w:t>
        </w:r>
        <w:r w:rsidRPr="007B3B93">
          <w:rPr>
            <w:rFonts w:eastAsia="Times New Roman" w:hint="eastAsia"/>
          </w:rPr>
          <w:t>as</w:t>
        </w:r>
        <w:r w:rsidRPr="007B3B93">
          <w:rPr>
            <w:rFonts w:eastAsia="Times New Roman"/>
          </w:rPr>
          <w:t xml:space="preserve"> the VFL server.</w:t>
        </w:r>
      </w:ins>
    </w:p>
    <w:p w14:paraId="31D27AB6" w14:textId="1541E516" w:rsidR="007C5DC6" w:rsidRPr="007C5DC6" w:rsidRDefault="007C5DC6" w:rsidP="007C5DC6">
      <w:pPr>
        <w:ind w:left="568" w:hanging="284"/>
        <w:rPr>
          <w:ins w:id="161" w:author="vivo" w:date="2024-09-30T15:14:00Z"/>
          <w:rFonts w:eastAsiaTheme="minorEastAsia"/>
          <w:lang w:eastAsia="ko-KR"/>
        </w:rPr>
      </w:pPr>
      <w:ins w:id="162" w:author="vivo" w:date="2024-09-30T15:14:00Z">
        <w:r w:rsidRPr="00021B3B">
          <w:rPr>
            <w:rFonts w:eastAsia="Times New Roman"/>
            <w:lang w:eastAsia="ko-KR"/>
          </w:rPr>
          <w:t>1.</w:t>
        </w:r>
        <w:r w:rsidRPr="00021B3B">
          <w:rPr>
            <w:rFonts w:eastAsia="Times New Roman"/>
            <w:lang w:eastAsia="ko-KR"/>
          </w:rPr>
          <w:tab/>
          <w:t xml:space="preserve">The AF acting as VFL server selects </w:t>
        </w:r>
        <w:r w:rsidRPr="00021B3B">
          <w:rPr>
            <w:rFonts w:eastAsia="Times New Roman"/>
            <w:lang w:val="en-US" w:eastAsia="zh-CN"/>
          </w:rPr>
          <w:t xml:space="preserve">the </w:t>
        </w:r>
        <w:r w:rsidRPr="00021B3B">
          <w:rPr>
            <w:rFonts w:eastAsia="Times New Roman"/>
            <w:lang w:eastAsia="ko-KR"/>
          </w:rPr>
          <w:t>VFL clients</w:t>
        </w:r>
        <w:r w:rsidRPr="00021B3B">
          <w:rPr>
            <w:rFonts w:eastAsia="Times New Roman"/>
            <w:lang w:val="en-US" w:eastAsia="zh-CN"/>
          </w:rPr>
          <w:t xml:space="preserve"> that participate in VFL as described in the clause X</w:t>
        </w:r>
        <w:r>
          <w:rPr>
            <w:rFonts w:eastAsia="Times New Roman"/>
            <w:lang w:val="en-US" w:eastAsia="zh-CN"/>
          </w:rPr>
          <w:t>, the VFL client(s) could be NWDAF(s)</w:t>
        </w:r>
        <w:r w:rsidRPr="00021B3B">
          <w:rPr>
            <w:rFonts w:eastAsia="Times New Roman"/>
            <w:lang w:val="en-US" w:eastAsia="zh-CN"/>
          </w:rPr>
          <w:t>.</w:t>
        </w:r>
      </w:ins>
    </w:p>
    <w:p w14:paraId="72BA6E6F" w14:textId="77777777" w:rsidR="007C5DC6" w:rsidRDefault="007C5DC6" w:rsidP="007C5DC6">
      <w:pPr>
        <w:ind w:left="568" w:hanging="284"/>
        <w:rPr>
          <w:ins w:id="163" w:author="vivo" w:date="2024-09-30T15:14:00Z"/>
          <w:rFonts w:eastAsia="Times New Roman"/>
          <w:lang w:eastAsia="ko-KR"/>
        </w:rPr>
      </w:pPr>
      <w:ins w:id="164" w:author="vivo" w:date="2024-09-30T15:14:00Z">
        <w:r w:rsidRPr="00021B3B">
          <w:rPr>
            <w:rFonts w:eastAsia="Times New Roman"/>
            <w:lang w:eastAsia="ko-KR"/>
          </w:rPr>
          <w:t>2.</w:t>
        </w:r>
        <w:r w:rsidRPr="00021B3B">
          <w:rPr>
            <w:rFonts w:eastAsia="Times New Roman"/>
            <w:lang w:eastAsia="ko-KR"/>
          </w:rPr>
          <w:tab/>
          <w:t xml:space="preserve">To start VFL training, </w:t>
        </w:r>
        <w:r>
          <w:rPr>
            <w:rFonts w:eastAsia="Times New Roman"/>
            <w:lang w:eastAsia="ko-KR"/>
          </w:rPr>
          <w:t xml:space="preserve">AF as </w:t>
        </w:r>
        <w:r w:rsidRPr="00021B3B">
          <w:rPr>
            <w:rFonts w:eastAsia="Times New Roman"/>
            <w:lang w:eastAsia="ko-KR"/>
          </w:rPr>
          <w:t>VFL server sends a request</w:t>
        </w:r>
        <w:r w:rsidRPr="00021B3B">
          <w:rPr>
            <w:rFonts w:hint="eastAsia"/>
            <w:lang w:val="en-US" w:eastAsia="zh-CN"/>
          </w:rPr>
          <w:t xml:space="preserve"> </w:t>
        </w:r>
        <w:r w:rsidRPr="00021B3B">
          <w:rPr>
            <w:rFonts w:eastAsia="Times New Roman"/>
            <w:lang w:eastAsia="ko-KR"/>
          </w:rPr>
          <w:t>to the selected VFL client</w:t>
        </w:r>
        <w:r>
          <w:rPr>
            <w:rFonts w:eastAsia="Times New Roman"/>
            <w:lang w:eastAsia="ko-KR"/>
          </w:rPr>
          <w:t>(</w:t>
        </w:r>
        <w:r w:rsidRPr="00021B3B">
          <w:rPr>
            <w:rFonts w:eastAsia="Times New Roman"/>
            <w:lang w:eastAsia="ko-KR"/>
          </w:rPr>
          <w:t>s</w:t>
        </w:r>
        <w:r>
          <w:rPr>
            <w:rFonts w:eastAsia="Times New Roman"/>
            <w:lang w:eastAsia="ko-KR"/>
          </w:rPr>
          <w:t xml:space="preserve">) with </w:t>
        </w:r>
        <w:r w:rsidRPr="00434336">
          <w:rPr>
            <w:rFonts w:eastAsia="等线" w:hint="eastAsia"/>
            <w:color w:val="000000"/>
            <w:lang w:val="en-US" w:eastAsia="zh-CN"/>
          </w:rPr>
          <w:t xml:space="preserve">the </w:t>
        </w:r>
        <w:r w:rsidRPr="00434336">
          <w:rPr>
            <w:rFonts w:eastAsia="等线"/>
            <w:color w:val="000000"/>
            <w:lang w:val="en-US" w:eastAsia="zh-CN"/>
          </w:rPr>
          <w:t>analytics ID</w:t>
        </w:r>
        <w:r w:rsidRPr="00434336">
          <w:rPr>
            <w:rFonts w:eastAsia="等线" w:hint="eastAsia"/>
            <w:color w:val="000000"/>
            <w:lang w:val="en-US" w:eastAsia="zh-CN"/>
          </w:rPr>
          <w:t xml:space="preserve"> (i.e. </w:t>
        </w:r>
        <w:r w:rsidRPr="00434336">
          <w:rPr>
            <w:rFonts w:eastAsia="等线"/>
            <w:color w:val="000000"/>
            <w:lang w:val="en-US" w:eastAsia="zh-CN"/>
          </w:rPr>
          <w:t>VFL training of models for analytics ID</w:t>
        </w:r>
        <w:r w:rsidRPr="00434336">
          <w:rPr>
            <w:rFonts w:eastAsia="等线" w:hint="eastAsia"/>
            <w:color w:val="000000"/>
            <w:lang w:val="en-US" w:eastAsia="zh-CN"/>
          </w:rPr>
          <w:t>)</w:t>
        </w:r>
        <w:r w:rsidRPr="00434336">
          <w:rPr>
            <w:rFonts w:eastAsia="等线"/>
            <w:color w:val="000000"/>
            <w:lang w:val="en-US" w:eastAsia="zh-CN"/>
          </w:rPr>
          <w:t>,</w:t>
        </w:r>
        <w:r w:rsidRPr="00434336">
          <w:rPr>
            <w:rFonts w:eastAsia="等线" w:hint="eastAsia"/>
            <w:color w:val="000000"/>
            <w:lang w:val="en-US" w:eastAsia="zh-CN"/>
          </w:rPr>
          <w:t xml:space="preserve"> </w:t>
        </w:r>
        <w:r>
          <w:rPr>
            <w:rFonts w:eastAsia="等线"/>
            <w:color w:val="000000"/>
            <w:lang w:val="en-US" w:eastAsia="zh-CN"/>
          </w:rPr>
          <w:t xml:space="preserve">a VFL </w:t>
        </w:r>
        <w:r w:rsidRPr="00434336">
          <w:rPr>
            <w:rFonts w:eastAsia="等线" w:hint="eastAsia"/>
            <w:color w:val="000000"/>
            <w:lang w:val="en-US" w:eastAsia="zh-CN"/>
          </w:rPr>
          <w:t>model</w:t>
        </w:r>
        <w:r w:rsidRPr="00434336">
          <w:rPr>
            <w:rFonts w:eastAsia="等线"/>
            <w:color w:val="000000"/>
            <w:lang w:val="en-US" w:eastAsia="zh-CN"/>
          </w:rPr>
          <w:t xml:space="preserve"> </w:t>
        </w:r>
        <w:r w:rsidRPr="00434336">
          <w:rPr>
            <w:rFonts w:eastAsia="等线" w:hint="eastAsia"/>
            <w:color w:val="000000"/>
            <w:lang w:val="en-US" w:eastAsia="zh-CN"/>
          </w:rPr>
          <w:t>identifier and optional</w:t>
        </w:r>
        <w:r w:rsidRPr="00434336">
          <w:rPr>
            <w:color w:val="000000"/>
            <w:lang w:val="en-US" w:eastAsia="zh-CN"/>
          </w:rPr>
          <w:t xml:space="preserve"> </w:t>
        </w:r>
        <w:r w:rsidRPr="00434336">
          <w:rPr>
            <w:rFonts w:eastAsia="等线" w:hint="eastAsia"/>
            <w:color w:val="000000"/>
            <w:lang w:val="en-US" w:eastAsia="zh-CN"/>
          </w:rPr>
          <w:t xml:space="preserve">the </w:t>
        </w:r>
        <w:r w:rsidRPr="00434336">
          <w:rPr>
            <w:rFonts w:eastAsia="等线"/>
            <w:color w:val="000000"/>
            <w:lang w:val="en-US" w:eastAsia="zh-CN"/>
          </w:rPr>
          <w:t>analytic filter information</w:t>
        </w:r>
        <w:r w:rsidRPr="00434336">
          <w:rPr>
            <w:rFonts w:eastAsia="等线" w:hint="eastAsia"/>
            <w:color w:val="000000"/>
            <w:lang w:val="en-US" w:eastAsia="zh-CN"/>
          </w:rPr>
          <w:t xml:space="preserve"> </w:t>
        </w:r>
        <w:r w:rsidRPr="00410E3C">
          <w:rPr>
            <w:rFonts w:eastAsia="Times New Roman" w:hint="eastAsia"/>
            <w:lang w:eastAsia="ko-KR"/>
          </w:rPr>
          <w:t>(e.g., AOI)</w:t>
        </w:r>
        <w:r w:rsidRPr="00021B3B">
          <w:rPr>
            <w:rFonts w:eastAsia="Times New Roman"/>
            <w:lang w:eastAsia="ko-KR"/>
          </w:rPr>
          <w:t>.</w:t>
        </w:r>
        <w:r w:rsidRPr="00410E3C">
          <w:rPr>
            <w:rFonts w:eastAsia="Times New Roman"/>
            <w:lang w:eastAsia="ko-KR"/>
          </w:rPr>
          <w:t xml:space="preserve"> The VFL model identifier is allocated by the VFL server corresponding to the Analytics ID.</w:t>
        </w:r>
      </w:ins>
    </w:p>
    <w:p w14:paraId="752B7BC0" w14:textId="77777777" w:rsidR="007C5DC6" w:rsidRDefault="007C5DC6" w:rsidP="007C5DC6">
      <w:pPr>
        <w:ind w:left="568" w:hanging="284"/>
        <w:rPr>
          <w:ins w:id="165" w:author="vivo" w:date="2024-09-30T15:14:00Z"/>
          <w:rFonts w:eastAsia="等线"/>
          <w:color w:val="000000"/>
          <w:lang w:val="en-US" w:eastAsia="zh-CN"/>
        </w:rPr>
      </w:pPr>
      <w:ins w:id="166" w:author="vivo" w:date="2024-09-30T15:14:00Z">
        <w:r>
          <w:rPr>
            <w:rFonts w:eastAsiaTheme="minorEastAsia"/>
            <w:lang w:eastAsia="ko-KR"/>
          </w:rPr>
          <w:tab/>
        </w:r>
        <w:r w:rsidRPr="00434336">
          <w:rPr>
            <w:color w:val="000000"/>
            <w:lang w:val="en-US" w:eastAsia="zh-CN"/>
          </w:rPr>
          <w:t>I</w:t>
        </w:r>
        <w:r w:rsidRPr="00434336">
          <w:rPr>
            <w:rFonts w:hint="eastAsia"/>
            <w:color w:val="000000"/>
            <w:lang w:val="en-US" w:eastAsia="zh-CN"/>
          </w:rPr>
          <w:t>f</w:t>
        </w:r>
        <w:r w:rsidRPr="00434336">
          <w:rPr>
            <w:color w:val="000000"/>
            <w:lang w:val="en-US" w:eastAsia="zh-CN"/>
          </w:rPr>
          <w:t xml:space="preserve"> </w:t>
        </w:r>
        <w:r w:rsidRPr="00434336">
          <w:rPr>
            <w:rFonts w:hint="eastAsia"/>
            <w:color w:val="000000"/>
            <w:lang w:val="en-US" w:eastAsia="zh-CN"/>
          </w:rPr>
          <w:t>the</w:t>
        </w:r>
        <w:r w:rsidRPr="00434336">
          <w:rPr>
            <w:color w:val="000000"/>
            <w:lang w:val="en-US" w:eastAsia="zh-CN"/>
          </w:rPr>
          <w:t xml:space="preserve"> VFL </w:t>
        </w:r>
        <w:r>
          <w:rPr>
            <w:color w:val="000000"/>
            <w:lang w:val="en-US" w:eastAsia="zh-CN"/>
          </w:rPr>
          <w:t>server</w:t>
        </w:r>
        <w:r w:rsidRPr="00434336">
          <w:rPr>
            <w:color w:val="000000"/>
            <w:lang w:val="en-US" w:eastAsia="zh-CN"/>
          </w:rPr>
          <w:t xml:space="preserve"> </w:t>
        </w:r>
        <w:r w:rsidRPr="00434336">
          <w:rPr>
            <w:rFonts w:hint="eastAsia"/>
            <w:color w:val="000000"/>
            <w:lang w:val="en-US" w:eastAsia="zh-CN"/>
          </w:rPr>
          <w:t>is</w:t>
        </w:r>
        <w:r w:rsidRPr="00434336">
          <w:rPr>
            <w:color w:val="000000"/>
            <w:lang w:val="en-US" w:eastAsia="zh-CN"/>
          </w:rPr>
          <w:t xml:space="preserve"> </w:t>
        </w:r>
        <w:r w:rsidRPr="00434336">
          <w:rPr>
            <w:rFonts w:hint="eastAsia"/>
            <w:color w:val="000000"/>
            <w:lang w:val="en-US" w:eastAsia="zh-CN"/>
          </w:rPr>
          <w:t>an</w:t>
        </w:r>
        <w:r w:rsidRPr="00434336">
          <w:rPr>
            <w:color w:val="000000"/>
            <w:lang w:val="en-US" w:eastAsia="zh-CN"/>
          </w:rPr>
          <w:t xml:space="preserve"> </w:t>
        </w:r>
        <w:r w:rsidRPr="00434336">
          <w:rPr>
            <w:rFonts w:hint="eastAsia"/>
            <w:color w:val="000000"/>
            <w:lang w:val="en-US" w:eastAsia="zh-CN"/>
          </w:rPr>
          <w:t>untrusted</w:t>
        </w:r>
        <w:r w:rsidRPr="00434336">
          <w:rPr>
            <w:color w:val="000000"/>
            <w:lang w:val="en-US" w:eastAsia="zh-CN"/>
          </w:rPr>
          <w:t xml:space="preserve"> AF</w:t>
        </w:r>
        <w:r w:rsidRPr="00434336">
          <w:rPr>
            <w:rFonts w:hint="eastAsia"/>
            <w:color w:val="000000"/>
            <w:lang w:val="en-US" w:eastAsia="zh-CN"/>
          </w:rPr>
          <w:t>,</w:t>
        </w:r>
        <w:r w:rsidRPr="00434336">
          <w:rPr>
            <w:color w:val="000000"/>
            <w:lang w:val="en-US" w:eastAsia="zh-CN"/>
          </w:rPr>
          <w:t xml:space="preserve"> </w:t>
        </w:r>
        <w:r>
          <w:rPr>
            <w:color w:val="000000"/>
            <w:lang w:val="en-US" w:eastAsia="zh-CN"/>
          </w:rPr>
          <w:t xml:space="preserve">the untrusted </w:t>
        </w:r>
        <w:r w:rsidRPr="00434336">
          <w:rPr>
            <w:rFonts w:eastAsia="等线" w:hint="eastAsia"/>
            <w:color w:val="000000"/>
            <w:lang w:val="en-US" w:eastAsia="zh-CN"/>
          </w:rPr>
          <w:t>AF</w:t>
        </w:r>
        <w:r w:rsidRPr="00434336">
          <w:rPr>
            <w:rFonts w:eastAsia="等线"/>
            <w:color w:val="000000"/>
            <w:lang w:val="en-US"/>
          </w:rPr>
          <w:t xml:space="preserve"> </w:t>
        </w:r>
        <w:r>
          <w:rPr>
            <w:rFonts w:eastAsia="等线"/>
            <w:color w:val="000000"/>
            <w:lang w:val="en-US"/>
          </w:rPr>
          <w:t xml:space="preserve">as VFL server </w:t>
        </w:r>
        <w:r w:rsidRPr="00434336">
          <w:rPr>
            <w:rFonts w:eastAsia="等线" w:hint="eastAsia"/>
            <w:color w:val="000000"/>
            <w:lang w:val="en-US" w:eastAsia="zh-CN"/>
          </w:rPr>
          <w:t xml:space="preserve">sends the </w:t>
        </w:r>
        <w:r w:rsidRPr="00434336">
          <w:rPr>
            <w:rFonts w:eastAsia="等线"/>
            <w:color w:val="000000"/>
            <w:lang w:val="en-US" w:eastAsia="zh-CN"/>
          </w:rPr>
          <w:t xml:space="preserve">VFL training request to </w:t>
        </w:r>
        <w:r w:rsidRPr="00434336">
          <w:rPr>
            <w:rFonts w:eastAsia="等线" w:hint="eastAsia"/>
            <w:color w:val="000000"/>
            <w:lang w:val="en-US" w:eastAsia="zh-CN"/>
          </w:rPr>
          <w:t>the</w:t>
        </w:r>
        <w:r w:rsidRPr="00434336">
          <w:rPr>
            <w:rFonts w:eastAsia="等线"/>
            <w:color w:val="000000"/>
            <w:lang w:val="en-US" w:eastAsia="zh-CN"/>
          </w:rPr>
          <w:t xml:space="preserve"> NEF</w:t>
        </w:r>
        <w:r>
          <w:rPr>
            <w:rFonts w:eastAsia="等线"/>
            <w:color w:val="000000"/>
            <w:lang w:val="en-US" w:eastAsia="zh-CN"/>
          </w:rPr>
          <w:t xml:space="preserve"> with t</w:t>
        </w:r>
        <w:r w:rsidRPr="00434336">
          <w:rPr>
            <w:rFonts w:eastAsia="等线" w:hint="eastAsia"/>
            <w:color w:val="000000"/>
            <w:lang w:val="en-US" w:eastAsia="zh-CN"/>
          </w:rPr>
          <w:t xml:space="preserve">he </w:t>
        </w:r>
        <w:r>
          <w:rPr>
            <w:rFonts w:eastAsia="等线"/>
            <w:color w:val="000000"/>
            <w:lang w:val="en-US" w:eastAsia="zh-CN"/>
          </w:rPr>
          <w:t>temporary NWDAF ID(s) obtained after VFL client discovery procedure,</w:t>
        </w:r>
        <w:r>
          <w:rPr>
            <w:rFonts w:eastAsia="Times New Roman"/>
            <w:lang w:eastAsia="ko-KR"/>
          </w:rPr>
          <w:t xml:space="preserve"> </w:t>
        </w:r>
        <w:r w:rsidRPr="00434336">
          <w:rPr>
            <w:rFonts w:eastAsia="等线" w:hint="eastAsia"/>
            <w:color w:val="000000"/>
            <w:lang w:val="en-US" w:eastAsia="zh-CN"/>
          </w:rPr>
          <w:t xml:space="preserve">the </w:t>
        </w:r>
        <w:r w:rsidRPr="00434336">
          <w:rPr>
            <w:rFonts w:eastAsia="等线"/>
            <w:color w:val="000000"/>
            <w:lang w:val="en-US" w:eastAsia="zh-CN"/>
          </w:rPr>
          <w:t>analytics ID</w:t>
        </w:r>
        <w:r w:rsidRPr="00434336">
          <w:rPr>
            <w:rFonts w:eastAsia="等线" w:hint="eastAsia"/>
            <w:color w:val="000000"/>
            <w:lang w:val="en-US" w:eastAsia="zh-CN"/>
          </w:rPr>
          <w:t xml:space="preserve"> (i.e. </w:t>
        </w:r>
        <w:r>
          <w:rPr>
            <w:rFonts w:eastAsia="等线"/>
            <w:color w:val="000000"/>
            <w:lang w:val="en-US" w:eastAsia="zh-CN"/>
          </w:rPr>
          <w:t xml:space="preserve">external </w:t>
        </w:r>
        <w:r w:rsidRPr="00434336">
          <w:rPr>
            <w:rFonts w:eastAsia="等线"/>
            <w:color w:val="000000"/>
            <w:lang w:val="en-US" w:eastAsia="zh-CN"/>
          </w:rPr>
          <w:t>analytics ID</w:t>
        </w:r>
        <w:r w:rsidRPr="00434336">
          <w:rPr>
            <w:rFonts w:eastAsia="等线" w:hint="eastAsia"/>
            <w:color w:val="000000"/>
            <w:lang w:val="en-US" w:eastAsia="zh-CN"/>
          </w:rPr>
          <w:t>)</w:t>
        </w:r>
        <w:r w:rsidRPr="00434336">
          <w:rPr>
            <w:rFonts w:eastAsia="等线"/>
            <w:color w:val="000000"/>
            <w:lang w:val="en-US" w:eastAsia="zh-CN"/>
          </w:rPr>
          <w:t>,</w:t>
        </w:r>
        <w:r w:rsidRPr="00434336">
          <w:rPr>
            <w:rFonts w:eastAsia="等线" w:hint="eastAsia"/>
            <w:color w:val="000000"/>
            <w:lang w:val="en-US" w:eastAsia="zh-CN"/>
          </w:rPr>
          <w:t xml:space="preserve"> </w:t>
        </w:r>
        <w:r>
          <w:rPr>
            <w:rFonts w:eastAsia="等线"/>
            <w:color w:val="000000"/>
            <w:lang w:val="en-US" w:eastAsia="zh-CN"/>
          </w:rPr>
          <w:t xml:space="preserve">a VFL </w:t>
        </w:r>
        <w:r w:rsidRPr="00434336">
          <w:rPr>
            <w:rFonts w:eastAsia="等线" w:hint="eastAsia"/>
            <w:color w:val="000000"/>
            <w:lang w:val="en-US" w:eastAsia="zh-CN"/>
          </w:rPr>
          <w:t>model</w:t>
        </w:r>
        <w:r w:rsidRPr="00434336">
          <w:rPr>
            <w:rFonts w:eastAsia="等线"/>
            <w:color w:val="000000"/>
            <w:lang w:val="en-US" w:eastAsia="zh-CN"/>
          </w:rPr>
          <w:t xml:space="preserve"> </w:t>
        </w:r>
        <w:r w:rsidRPr="00434336">
          <w:rPr>
            <w:rFonts w:eastAsia="等线" w:hint="eastAsia"/>
            <w:color w:val="000000"/>
            <w:lang w:val="en-US" w:eastAsia="zh-CN"/>
          </w:rPr>
          <w:t>identifier and optional</w:t>
        </w:r>
        <w:r w:rsidRPr="00434336">
          <w:rPr>
            <w:color w:val="000000"/>
            <w:lang w:val="en-US" w:eastAsia="zh-CN"/>
          </w:rPr>
          <w:t xml:space="preserve"> </w:t>
        </w:r>
        <w:r w:rsidRPr="00434336">
          <w:rPr>
            <w:rFonts w:eastAsia="等线" w:hint="eastAsia"/>
            <w:color w:val="000000"/>
            <w:lang w:val="en-US" w:eastAsia="zh-CN"/>
          </w:rPr>
          <w:t xml:space="preserve">the </w:t>
        </w:r>
        <w:r w:rsidRPr="00434336">
          <w:rPr>
            <w:rFonts w:eastAsia="等线"/>
            <w:color w:val="000000"/>
            <w:lang w:val="en-US" w:eastAsia="zh-CN"/>
          </w:rPr>
          <w:t>analytic filter information</w:t>
        </w:r>
        <w:r w:rsidRPr="00434336">
          <w:rPr>
            <w:rFonts w:eastAsia="等线" w:hint="eastAsia"/>
            <w:color w:val="000000"/>
            <w:lang w:val="en-US" w:eastAsia="zh-CN"/>
          </w:rPr>
          <w:t xml:space="preserve"> (e.g.</w:t>
        </w:r>
        <w:r>
          <w:rPr>
            <w:rFonts w:eastAsia="等线"/>
            <w:color w:val="000000"/>
            <w:lang w:val="en-US" w:eastAsia="zh-CN"/>
          </w:rPr>
          <w:t xml:space="preserve"> g</w:t>
        </w:r>
        <w:r w:rsidRPr="00A83283">
          <w:rPr>
            <w:rFonts w:eastAsia="等线"/>
            <w:color w:val="000000"/>
            <w:lang w:val="en-US" w:eastAsia="zh-CN"/>
          </w:rPr>
          <w:t>eographical area</w:t>
        </w:r>
        <w:r w:rsidRPr="00434336">
          <w:rPr>
            <w:rFonts w:eastAsia="等线" w:hint="eastAsia"/>
            <w:color w:val="000000"/>
            <w:lang w:val="en-US" w:eastAsia="zh-CN"/>
          </w:rPr>
          <w:t>)</w:t>
        </w:r>
        <w:r>
          <w:rPr>
            <w:rFonts w:eastAsia="等线"/>
            <w:color w:val="000000"/>
            <w:lang w:val="en-US" w:eastAsia="zh-CN"/>
          </w:rPr>
          <w:t>.</w:t>
        </w:r>
        <w:r w:rsidRPr="00014538">
          <w:rPr>
            <w:rFonts w:eastAsia="等线"/>
            <w:color w:val="000000"/>
            <w:lang w:val="en-US" w:eastAsia="zh-CN"/>
          </w:rPr>
          <w:t xml:space="preserve"> </w:t>
        </w:r>
        <w:r>
          <w:rPr>
            <w:rFonts w:eastAsia="等线"/>
            <w:color w:val="000000"/>
            <w:lang w:val="en-US" w:eastAsia="zh-CN"/>
          </w:rPr>
          <w:t>The NEF forwards the VFL training request to each NWDAF as VFL client based on the temporary NWDAF ID(s) including</w:t>
        </w:r>
        <w:r w:rsidRPr="00014538">
          <w:rPr>
            <w:rFonts w:eastAsia="等线" w:hint="eastAsia"/>
            <w:color w:val="000000"/>
            <w:lang w:val="en-US" w:eastAsia="zh-CN"/>
          </w:rPr>
          <w:t xml:space="preserve"> </w:t>
        </w:r>
        <w:r w:rsidRPr="00434336">
          <w:rPr>
            <w:rFonts w:eastAsia="等线" w:hint="eastAsia"/>
            <w:color w:val="000000"/>
            <w:lang w:val="en-US" w:eastAsia="zh-CN"/>
          </w:rPr>
          <w:t xml:space="preserve">the </w:t>
        </w:r>
        <w:r w:rsidRPr="00434336">
          <w:rPr>
            <w:rFonts w:eastAsia="等线"/>
            <w:color w:val="000000"/>
            <w:lang w:val="en-US" w:eastAsia="zh-CN"/>
          </w:rPr>
          <w:t>analytics ID</w:t>
        </w:r>
        <w:r>
          <w:rPr>
            <w:rFonts w:eastAsia="等线"/>
            <w:color w:val="000000"/>
            <w:lang w:val="en-US" w:eastAsia="zh-CN"/>
          </w:rPr>
          <w:t xml:space="preserve"> (i.e. internal </w:t>
        </w:r>
        <w:r w:rsidRPr="00434336">
          <w:rPr>
            <w:rFonts w:eastAsia="等线"/>
            <w:color w:val="000000"/>
            <w:lang w:val="en-US" w:eastAsia="zh-CN"/>
          </w:rPr>
          <w:t>analytics ID</w:t>
        </w:r>
        <w:r>
          <w:rPr>
            <w:rFonts w:eastAsia="等线"/>
            <w:color w:val="000000"/>
            <w:lang w:val="en-US" w:eastAsia="zh-CN"/>
          </w:rPr>
          <w:t>)</w:t>
        </w:r>
        <w:r w:rsidRPr="00434336">
          <w:rPr>
            <w:rFonts w:eastAsia="等线"/>
            <w:color w:val="000000"/>
            <w:lang w:val="en-US" w:eastAsia="zh-CN"/>
          </w:rPr>
          <w:t xml:space="preserve">, the </w:t>
        </w:r>
        <w:r>
          <w:rPr>
            <w:rFonts w:eastAsia="等线"/>
            <w:color w:val="000000"/>
            <w:lang w:val="en-US" w:eastAsia="zh-CN"/>
          </w:rPr>
          <w:t xml:space="preserve">VFL </w:t>
        </w:r>
        <w:r w:rsidRPr="00434336">
          <w:rPr>
            <w:rFonts w:eastAsia="等线" w:hint="eastAsia"/>
            <w:color w:val="000000"/>
            <w:lang w:val="en-US" w:eastAsia="zh-CN"/>
          </w:rPr>
          <w:t>model</w:t>
        </w:r>
        <w:r w:rsidRPr="00434336">
          <w:rPr>
            <w:rFonts w:eastAsia="等线"/>
            <w:color w:val="000000"/>
            <w:lang w:val="en-US" w:eastAsia="zh-CN"/>
          </w:rPr>
          <w:t xml:space="preserve"> </w:t>
        </w:r>
        <w:r w:rsidRPr="00434336">
          <w:rPr>
            <w:rFonts w:eastAsia="等线" w:hint="eastAsia"/>
            <w:color w:val="000000"/>
            <w:lang w:val="en-US" w:eastAsia="zh-CN"/>
          </w:rPr>
          <w:t>identifier</w:t>
        </w:r>
        <w:r>
          <w:rPr>
            <w:rFonts w:eastAsia="等线"/>
            <w:color w:val="000000"/>
            <w:lang w:val="en-US" w:eastAsia="zh-CN"/>
          </w:rPr>
          <w:t xml:space="preserve"> and </w:t>
        </w:r>
        <w:r w:rsidRPr="00434336">
          <w:rPr>
            <w:rFonts w:eastAsia="等线" w:hint="eastAsia"/>
            <w:color w:val="000000"/>
            <w:lang w:val="en-US" w:eastAsia="zh-CN"/>
          </w:rPr>
          <w:t>optional</w:t>
        </w:r>
        <w:r w:rsidRPr="00434336">
          <w:rPr>
            <w:color w:val="000000"/>
            <w:lang w:val="en-US" w:eastAsia="zh-CN"/>
          </w:rPr>
          <w:t xml:space="preserve"> </w:t>
        </w:r>
        <w:r w:rsidRPr="00434336">
          <w:rPr>
            <w:rFonts w:eastAsia="等线" w:hint="eastAsia"/>
            <w:color w:val="000000"/>
            <w:lang w:val="en-US" w:eastAsia="zh-CN"/>
          </w:rPr>
          <w:t xml:space="preserve">the </w:t>
        </w:r>
        <w:r w:rsidRPr="00434336">
          <w:rPr>
            <w:rFonts w:eastAsia="等线"/>
            <w:color w:val="000000"/>
            <w:lang w:val="en-US" w:eastAsia="zh-CN"/>
          </w:rPr>
          <w:t>analytic filter information</w:t>
        </w:r>
        <w:r w:rsidRPr="00434336">
          <w:rPr>
            <w:rFonts w:eastAsia="等线" w:hint="eastAsia"/>
            <w:color w:val="000000"/>
            <w:lang w:val="en-US" w:eastAsia="zh-CN"/>
          </w:rPr>
          <w:t xml:space="preserve"> (e.g. AOI)</w:t>
        </w:r>
        <w:r>
          <w:rPr>
            <w:rFonts w:eastAsia="等线"/>
            <w:color w:val="000000"/>
            <w:lang w:val="en-US" w:eastAsia="zh-CN"/>
          </w:rPr>
          <w:t>.</w:t>
        </w:r>
      </w:ins>
    </w:p>
    <w:p w14:paraId="20377674" w14:textId="77777777" w:rsidR="007C5DC6" w:rsidRPr="00021B3B" w:rsidRDefault="007C5DC6" w:rsidP="007C5DC6">
      <w:pPr>
        <w:ind w:left="568" w:hanging="284"/>
        <w:rPr>
          <w:ins w:id="167" w:author="vivo" w:date="2024-09-30T15:14:00Z"/>
          <w:rFonts w:eastAsia="Times New Roman"/>
          <w:lang w:eastAsia="ko-KR"/>
        </w:rPr>
      </w:pPr>
      <w:ins w:id="168" w:author="vivo" w:date="2024-09-30T15:14:00Z">
        <w:r w:rsidRPr="00021B3B">
          <w:rPr>
            <w:rFonts w:eastAsia="Times New Roman"/>
            <w:lang w:eastAsia="ko-KR"/>
          </w:rPr>
          <w:t>3.</w:t>
        </w:r>
        <w:r w:rsidRPr="00021B3B">
          <w:rPr>
            <w:rFonts w:eastAsia="Times New Roman"/>
            <w:lang w:eastAsia="ko-KR"/>
          </w:rPr>
          <w:tab/>
          <w:t>[Optional] Eac</w:t>
        </w:r>
        <w:r w:rsidRPr="007E6422">
          <w:rPr>
            <w:rFonts w:eastAsia="Times New Roman"/>
            <w:lang w:eastAsia="ko-KR"/>
          </w:rPr>
          <w:t xml:space="preserve">h NWDAF </w:t>
        </w:r>
        <w:r w:rsidRPr="007E6422">
          <w:rPr>
            <w:rFonts w:eastAsia="Times New Roman" w:hint="eastAsia"/>
            <w:lang w:eastAsia="ko-KR"/>
          </w:rPr>
          <w:t>as</w:t>
        </w:r>
        <w:r w:rsidRPr="007E6422">
          <w:rPr>
            <w:rFonts w:eastAsia="Times New Roman"/>
            <w:lang w:eastAsia="ko-KR"/>
          </w:rPr>
          <w:t xml:space="preserve"> </w:t>
        </w:r>
        <w:r w:rsidRPr="00021B3B">
          <w:rPr>
            <w:rFonts w:eastAsia="Times New Roman"/>
            <w:lang w:eastAsia="ko-KR"/>
          </w:rPr>
          <w:t>VFL client collects its local data by using the current mechanism if the VFL client has no local data already available.</w:t>
        </w:r>
      </w:ins>
    </w:p>
    <w:p w14:paraId="0AC803CE" w14:textId="77777777" w:rsidR="007C5DC6" w:rsidRPr="007C5DC6" w:rsidRDefault="007C5DC6" w:rsidP="007C5DC6">
      <w:pPr>
        <w:ind w:left="568" w:hanging="284"/>
        <w:rPr>
          <w:ins w:id="169" w:author="vivo" w:date="2024-09-30T15:14:00Z"/>
          <w:rFonts w:eastAsia="Times New Roman"/>
          <w:lang w:eastAsia="ja-JP"/>
        </w:rPr>
      </w:pPr>
      <w:ins w:id="170" w:author="vivo" w:date="2024-09-30T15:14:00Z">
        <w:r w:rsidRPr="007C5DC6">
          <w:rPr>
            <w:rFonts w:eastAsia="Times New Roman"/>
            <w:lang w:eastAsia="ko-KR"/>
          </w:rPr>
          <w:t>4.</w:t>
        </w:r>
        <w:r w:rsidRPr="007C5DC6">
          <w:rPr>
            <w:rFonts w:eastAsia="Times New Roman"/>
            <w:lang w:eastAsia="ko-KR"/>
          </w:rPr>
          <w:tab/>
          <w:t xml:space="preserve">During </w:t>
        </w:r>
        <w:r w:rsidRPr="007C5DC6">
          <w:rPr>
            <w:rFonts w:eastAsia="Times New Roman"/>
            <w:lang w:val="en-US" w:eastAsia="zh-CN"/>
          </w:rPr>
          <w:t>VFL</w:t>
        </w:r>
        <w:r w:rsidRPr="007C5DC6">
          <w:rPr>
            <w:rFonts w:eastAsia="Times New Roman"/>
            <w:lang w:eastAsia="ko-KR"/>
          </w:rPr>
          <w:t xml:space="preserve"> training procedure, each NWDAF as VFL client further trains the local ML model based on its own data and generates</w:t>
        </w:r>
        <w:r w:rsidRPr="007C5DC6">
          <w:rPr>
            <w:rFonts w:eastAsia="Times New Roman"/>
            <w:lang w:val="en-US" w:eastAsia="zh-CN"/>
          </w:rPr>
          <w:t xml:space="preserve"> intermediate training result based on local ML model</w:t>
        </w:r>
        <w:r w:rsidRPr="007C5DC6">
          <w:rPr>
            <w:rFonts w:eastAsia="Times New Roman"/>
            <w:lang w:eastAsia="ko-KR"/>
          </w:rPr>
          <w:t>. Each VFL client re</w:t>
        </w:r>
        <w:r w:rsidRPr="007C5DC6">
          <w:rPr>
            <w:rFonts w:eastAsia="Times New Roman"/>
            <w:lang w:val="en-US" w:eastAsia="zh-CN"/>
          </w:rPr>
          <w:t xml:space="preserve">ports VFL </w:t>
        </w:r>
        <w:r w:rsidRPr="007C5DC6">
          <w:rPr>
            <w:rFonts w:eastAsia="等线" w:hint="eastAsia"/>
            <w:color w:val="000000"/>
            <w:lang w:val="en-US" w:eastAsia="zh-CN"/>
          </w:rPr>
          <w:t>model</w:t>
        </w:r>
        <w:r w:rsidRPr="007C5DC6">
          <w:rPr>
            <w:rFonts w:eastAsia="等线"/>
            <w:color w:val="000000"/>
            <w:lang w:val="en-US" w:eastAsia="zh-CN"/>
          </w:rPr>
          <w:t xml:space="preserve"> </w:t>
        </w:r>
        <w:r w:rsidRPr="007C5DC6">
          <w:rPr>
            <w:rFonts w:eastAsia="等线" w:hint="eastAsia"/>
            <w:color w:val="000000"/>
            <w:lang w:val="en-US" w:eastAsia="zh-CN"/>
          </w:rPr>
          <w:t>identifier</w:t>
        </w:r>
        <w:r w:rsidRPr="007C5DC6">
          <w:rPr>
            <w:rFonts w:eastAsia="Times New Roman"/>
            <w:lang w:val="en-US" w:eastAsia="zh-CN"/>
          </w:rPr>
          <w:t>, intermediate training result</w:t>
        </w:r>
        <w:r w:rsidRPr="007C5DC6">
          <w:rPr>
            <w:rFonts w:eastAsia="Times New Roman" w:hint="eastAsia"/>
            <w:lang w:val="en-US" w:eastAsia="zh-CN"/>
          </w:rPr>
          <w:t xml:space="preserve"> of </w:t>
        </w:r>
        <w:r w:rsidRPr="007C5DC6">
          <w:rPr>
            <w:rFonts w:eastAsia="Times New Roman"/>
            <w:lang w:eastAsia="ko-KR"/>
          </w:rPr>
          <w:t>the local ML model</w:t>
        </w:r>
        <w:r w:rsidRPr="007C5DC6">
          <w:rPr>
            <w:rFonts w:hint="eastAsia"/>
            <w:lang w:val="en-US" w:eastAsia="zh-CN"/>
          </w:rPr>
          <w:t xml:space="preserve"> </w:t>
        </w:r>
        <w:r w:rsidRPr="007C5DC6">
          <w:rPr>
            <w:rFonts w:eastAsia="Times New Roman"/>
            <w:lang w:eastAsia="ko-KR"/>
          </w:rPr>
          <w:t xml:space="preserve">to the </w:t>
        </w:r>
        <w:r w:rsidRPr="007C5DC6">
          <w:rPr>
            <w:rFonts w:hint="eastAsia"/>
            <w:lang w:eastAsia="zh-CN"/>
          </w:rPr>
          <w:t>VFL server</w:t>
        </w:r>
        <w:r w:rsidRPr="007C5DC6">
          <w:rPr>
            <w:rFonts w:eastAsia="Times New Roman"/>
            <w:lang w:eastAsia="ja-JP"/>
          </w:rPr>
          <w:t>. T</w:t>
        </w:r>
        <w:r w:rsidRPr="007C5DC6">
          <w:rPr>
            <w:rFonts w:eastAsia="Times New Roman" w:hint="eastAsia"/>
            <w:lang w:eastAsia="ja-JP"/>
          </w:rPr>
          <w:t>he</w:t>
        </w:r>
        <w:r w:rsidRPr="007C5DC6">
          <w:rPr>
            <w:rFonts w:eastAsia="Times New Roman"/>
            <w:lang w:eastAsia="ja-JP"/>
          </w:rPr>
          <w:t xml:space="preserve"> intermediate training result</w:t>
        </w:r>
        <w:r w:rsidRPr="007C5DC6">
          <w:rPr>
            <w:rFonts w:eastAsia="Times New Roman"/>
            <w:lang w:eastAsia="ko-KR"/>
          </w:rPr>
          <w:t xml:space="preserve"> </w:t>
        </w:r>
        <w:r w:rsidRPr="007C5DC6">
          <w:rPr>
            <w:rFonts w:eastAsia="Times New Roman" w:hint="eastAsia"/>
            <w:lang w:eastAsia="ko-KR"/>
          </w:rPr>
          <w:t>could</w:t>
        </w:r>
        <w:r w:rsidRPr="007C5DC6">
          <w:rPr>
            <w:rFonts w:eastAsia="Times New Roman"/>
            <w:lang w:eastAsia="ko-KR"/>
          </w:rPr>
          <w:t xml:space="preserve"> </w:t>
        </w:r>
        <w:r w:rsidRPr="007C5DC6">
          <w:rPr>
            <w:rFonts w:eastAsia="Times New Roman" w:hint="eastAsia"/>
            <w:lang w:eastAsia="ko-KR"/>
          </w:rPr>
          <w:t>be</w:t>
        </w:r>
        <w:r w:rsidRPr="007C5DC6">
          <w:rPr>
            <w:rFonts w:eastAsia="Times New Roman"/>
            <w:lang w:eastAsia="ko-KR"/>
          </w:rPr>
          <w:t xml:space="preserve"> </w:t>
        </w:r>
        <w:r w:rsidRPr="007C5DC6">
          <w:rPr>
            <w:rFonts w:eastAsia="Times New Roman" w:hint="eastAsia"/>
            <w:lang w:eastAsia="ko-KR"/>
          </w:rPr>
          <w:t>per</w:t>
        </w:r>
        <w:r w:rsidRPr="007C5DC6">
          <w:rPr>
            <w:rFonts w:eastAsia="Times New Roman"/>
            <w:lang w:eastAsia="ko-KR"/>
          </w:rPr>
          <w:t xml:space="preserve"> </w:t>
        </w:r>
        <w:r w:rsidRPr="007C5DC6">
          <w:rPr>
            <w:rFonts w:eastAsia="Times New Roman" w:hint="eastAsia"/>
            <w:lang w:eastAsia="ko-KR"/>
          </w:rPr>
          <w:t>sample</w:t>
        </w:r>
        <w:r w:rsidRPr="007C5DC6">
          <w:rPr>
            <w:rFonts w:eastAsia="Times New Roman"/>
            <w:lang w:eastAsia="ko-KR"/>
          </w:rPr>
          <w:t xml:space="preserve"> </w:t>
        </w:r>
        <w:r w:rsidRPr="007C5DC6">
          <w:rPr>
            <w:rFonts w:eastAsia="Times New Roman" w:hint="eastAsia"/>
            <w:lang w:eastAsia="ko-KR"/>
          </w:rPr>
          <w:t>granularity,</w:t>
        </w:r>
        <w:r w:rsidRPr="007C5DC6">
          <w:rPr>
            <w:rFonts w:eastAsia="Times New Roman"/>
            <w:lang w:eastAsia="ko-KR"/>
          </w:rPr>
          <w:t xml:space="preserve"> so optional with sample</w:t>
        </w:r>
        <w:r w:rsidRPr="007C5DC6">
          <w:rPr>
            <w:rFonts w:eastAsia="Times New Roman"/>
            <w:lang w:eastAsia="ja-JP"/>
          </w:rPr>
          <w:t xml:space="preserve"> ID.</w:t>
        </w:r>
      </w:ins>
    </w:p>
    <w:p w14:paraId="3646AA23" w14:textId="77777777" w:rsidR="007C5DC6" w:rsidRPr="007C5DC6" w:rsidRDefault="007C5DC6" w:rsidP="007C5DC6">
      <w:pPr>
        <w:ind w:left="568"/>
        <w:rPr>
          <w:ins w:id="171" w:author="vivo" w:date="2024-09-30T15:14:00Z"/>
          <w:rFonts w:eastAsia="MS Mincho"/>
          <w:lang w:eastAsia="ja-JP"/>
        </w:rPr>
      </w:pPr>
      <w:ins w:id="172" w:author="vivo" w:date="2024-09-30T15:14:00Z">
        <w:r w:rsidRPr="007C5DC6">
          <w:rPr>
            <w:color w:val="000000"/>
            <w:lang w:val="en-US" w:eastAsia="zh-CN"/>
          </w:rPr>
          <w:t>I</w:t>
        </w:r>
        <w:r w:rsidRPr="007C5DC6">
          <w:rPr>
            <w:rFonts w:hint="eastAsia"/>
            <w:color w:val="000000"/>
            <w:lang w:val="en-US" w:eastAsia="zh-CN"/>
          </w:rPr>
          <w:t>f</w:t>
        </w:r>
        <w:r w:rsidRPr="007C5DC6">
          <w:rPr>
            <w:color w:val="000000"/>
            <w:lang w:val="en-US" w:eastAsia="zh-CN"/>
          </w:rPr>
          <w:t xml:space="preserve"> </w:t>
        </w:r>
        <w:r w:rsidRPr="007C5DC6">
          <w:rPr>
            <w:rFonts w:hint="eastAsia"/>
            <w:color w:val="000000"/>
            <w:lang w:val="en-US" w:eastAsia="zh-CN"/>
          </w:rPr>
          <w:t>the</w:t>
        </w:r>
        <w:r w:rsidRPr="007C5DC6">
          <w:rPr>
            <w:color w:val="000000"/>
            <w:lang w:val="en-US" w:eastAsia="zh-CN"/>
          </w:rPr>
          <w:t xml:space="preserve"> VFL Server </w:t>
        </w:r>
        <w:r w:rsidRPr="007C5DC6">
          <w:rPr>
            <w:rFonts w:hint="eastAsia"/>
            <w:color w:val="000000"/>
            <w:lang w:val="en-US" w:eastAsia="zh-CN"/>
          </w:rPr>
          <w:t>is</w:t>
        </w:r>
        <w:r w:rsidRPr="007C5DC6">
          <w:rPr>
            <w:color w:val="000000"/>
            <w:lang w:val="en-US" w:eastAsia="zh-CN"/>
          </w:rPr>
          <w:t xml:space="preserve"> </w:t>
        </w:r>
        <w:r w:rsidRPr="007C5DC6">
          <w:rPr>
            <w:rFonts w:hint="eastAsia"/>
            <w:color w:val="000000"/>
            <w:lang w:val="en-US" w:eastAsia="zh-CN"/>
          </w:rPr>
          <w:t>an</w:t>
        </w:r>
        <w:r w:rsidRPr="007C5DC6">
          <w:rPr>
            <w:color w:val="000000"/>
            <w:lang w:val="en-US" w:eastAsia="zh-CN"/>
          </w:rPr>
          <w:t xml:space="preserve"> </w:t>
        </w:r>
        <w:r w:rsidRPr="007C5DC6">
          <w:rPr>
            <w:rFonts w:hint="eastAsia"/>
            <w:color w:val="000000"/>
            <w:lang w:val="en-US" w:eastAsia="zh-CN"/>
          </w:rPr>
          <w:t>untrusted</w:t>
        </w:r>
        <w:r w:rsidRPr="007C5DC6">
          <w:rPr>
            <w:color w:val="000000"/>
            <w:lang w:val="en-US" w:eastAsia="zh-CN"/>
          </w:rPr>
          <w:t xml:space="preserve"> AF</w:t>
        </w:r>
        <w:r w:rsidRPr="007C5DC6">
          <w:rPr>
            <w:rFonts w:hint="eastAsia"/>
            <w:color w:val="000000"/>
            <w:lang w:val="en-US" w:eastAsia="zh-CN"/>
          </w:rPr>
          <w:t>,</w:t>
        </w:r>
        <w:r w:rsidRPr="007C5DC6">
          <w:rPr>
            <w:rFonts w:eastAsia="等线" w:hint="eastAsia"/>
            <w:color w:val="000000"/>
            <w:lang w:val="en-US" w:eastAsia="zh-CN"/>
          </w:rPr>
          <w:t xml:space="preserve"> </w:t>
        </w:r>
        <w:r w:rsidRPr="007C5DC6">
          <w:rPr>
            <w:rFonts w:eastAsia="等线"/>
            <w:color w:val="000000"/>
            <w:lang w:val="en-US" w:eastAsia="zh-CN"/>
          </w:rPr>
          <w:t>each</w:t>
        </w:r>
        <w:r w:rsidRPr="007C5DC6">
          <w:rPr>
            <w:rFonts w:eastAsia="等线" w:hint="eastAsia"/>
            <w:color w:val="000000"/>
            <w:lang w:val="en-US" w:eastAsia="zh-CN"/>
          </w:rPr>
          <w:t xml:space="preserve"> </w:t>
        </w:r>
        <w:r w:rsidRPr="007C5DC6">
          <w:rPr>
            <w:rFonts w:eastAsia="等线"/>
            <w:color w:val="000000"/>
            <w:lang w:val="en-US" w:eastAsia="zh-CN"/>
          </w:rPr>
          <w:t>NWDAF</w:t>
        </w:r>
        <w:r w:rsidRPr="007C5DC6">
          <w:rPr>
            <w:rFonts w:eastAsia="等线" w:hint="eastAsia"/>
            <w:color w:val="000000"/>
            <w:lang w:val="en-US" w:eastAsia="zh-CN"/>
          </w:rPr>
          <w:t xml:space="preserve"> </w:t>
        </w:r>
        <w:r w:rsidRPr="007C5DC6">
          <w:rPr>
            <w:rFonts w:eastAsia="等线"/>
            <w:color w:val="000000"/>
            <w:lang w:val="en-US" w:eastAsia="zh-CN"/>
          </w:rPr>
          <w:t xml:space="preserve">as VFL client </w:t>
        </w:r>
        <w:r w:rsidRPr="007C5DC6">
          <w:rPr>
            <w:rFonts w:eastAsia="等线" w:hint="eastAsia"/>
            <w:color w:val="000000"/>
            <w:lang w:val="en-US" w:eastAsia="zh-CN"/>
          </w:rPr>
          <w:t xml:space="preserve">sends the </w:t>
        </w:r>
        <w:r w:rsidRPr="007C5DC6">
          <w:rPr>
            <w:rFonts w:eastAsia="等线"/>
            <w:color w:val="000000"/>
            <w:lang w:val="en-US" w:eastAsia="zh-CN"/>
          </w:rPr>
          <w:t xml:space="preserve">VFL training </w:t>
        </w:r>
        <w:r w:rsidRPr="007C5DC6">
          <w:rPr>
            <w:rFonts w:eastAsia="等线" w:hint="eastAsia"/>
            <w:color w:val="000000"/>
            <w:lang w:val="en-US" w:eastAsia="zh-CN"/>
          </w:rPr>
          <w:t>response</w:t>
        </w:r>
        <w:r w:rsidRPr="007C5DC6">
          <w:rPr>
            <w:rFonts w:eastAsia="等线"/>
            <w:color w:val="000000"/>
            <w:lang w:val="en-US" w:eastAsia="zh-CN"/>
          </w:rPr>
          <w:t xml:space="preserve"> to </w:t>
        </w:r>
        <w:r w:rsidRPr="007C5DC6">
          <w:rPr>
            <w:rFonts w:eastAsia="等线" w:hint="eastAsia"/>
            <w:color w:val="000000"/>
            <w:lang w:val="en-US" w:eastAsia="zh-CN"/>
          </w:rPr>
          <w:t>the</w:t>
        </w:r>
        <w:r w:rsidRPr="007C5DC6">
          <w:rPr>
            <w:rFonts w:eastAsia="等线"/>
            <w:color w:val="000000"/>
            <w:lang w:val="en-US" w:eastAsia="zh-CN"/>
          </w:rPr>
          <w:t xml:space="preserve"> AF</w:t>
        </w:r>
        <w:r w:rsidRPr="007C5DC6">
          <w:rPr>
            <w:rFonts w:eastAsia="等线" w:hint="eastAsia"/>
            <w:color w:val="000000"/>
            <w:lang w:val="en-US" w:eastAsia="zh-CN"/>
          </w:rPr>
          <w:t xml:space="preserve"> as VFL server</w:t>
        </w:r>
        <w:r w:rsidRPr="007C5DC6">
          <w:rPr>
            <w:rFonts w:eastAsia="等线"/>
            <w:color w:val="000000"/>
            <w:lang w:val="en-US" w:eastAsia="zh-CN"/>
          </w:rPr>
          <w:t xml:space="preserve"> </w:t>
        </w:r>
        <w:r w:rsidRPr="007C5DC6">
          <w:rPr>
            <w:rFonts w:eastAsia="等线" w:hint="eastAsia"/>
            <w:color w:val="000000"/>
            <w:lang w:val="en-US" w:eastAsia="zh-CN"/>
          </w:rPr>
          <w:t>via</w:t>
        </w:r>
        <w:r w:rsidRPr="007C5DC6">
          <w:rPr>
            <w:rFonts w:eastAsia="等线"/>
            <w:color w:val="000000"/>
            <w:lang w:val="en-US" w:eastAsia="zh-CN"/>
          </w:rPr>
          <w:t xml:space="preserve"> NEF. T</w:t>
        </w:r>
        <w:r w:rsidRPr="007C5DC6">
          <w:rPr>
            <w:rFonts w:eastAsia="等线" w:hint="eastAsia"/>
            <w:color w:val="000000"/>
            <w:lang w:val="en-US" w:eastAsia="zh-CN"/>
          </w:rPr>
          <w:t xml:space="preserve">he </w:t>
        </w:r>
        <w:r w:rsidRPr="007C5DC6">
          <w:rPr>
            <w:rFonts w:eastAsia="等线"/>
            <w:color w:val="000000"/>
            <w:lang w:val="en-US" w:eastAsia="zh-CN"/>
          </w:rPr>
          <w:t xml:space="preserve">VFL training </w:t>
        </w:r>
        <w:r w:rsidRPr="007C5DC6">
          <w:rPr>
            <w:rFonts w:eastAsia="等线" w:hint="eastAsia"/>
            <w:color w:val="000000"/>
            <w:lang w:val="en-US" w:eastAsia="zh-CN"/>
          </w:rPr>
          <w:t>response</w:t>
        </w:r>
        <w:r w:rsidRPr="007C5DC6">
          <w:rPr>
            <w:rFonts w:eastAsia="等线"/>
            <w:color w:val="000000"/>
            <w:lang w:val="en-US" w:eastAsia="zh-CN"/>
          </w:rPr>
          <w:t xml:space="preserve"> from each VFL client includes VFL model identifier, intermediate training result of the local ML model and optional sample ID. After receiving the VFL training response from the NWDAF, the NEF sends the VFL training response to the AF. The NEF may map the internal UD ID </w:t>
        </w:r>
        <w:r w:rsidRPr="007C5DC6">
          <w:rPr>
            <w:rFonts w:eastAsia="等线" w:hint="eastAsia"/>
            <w:color w:val="000000"/>
            <w:lang w:val="en-US" w:eastAsia="zh-CN"/>
          </w:rPr>
          <w:t>into</w:t>
        </w:r>
        <w:r w:rsidRPr="007C5DC6">
          <w:rPr>
            <w:rFonts w:eastAsia="等线"/>
            <w:color w:val="000000"/>
            <w:lang w:val="en-US" w:eastAsia="zh-CN"/>
          </w:rPr>
          <w:t xml:space="preserve"> external UE ID.</w:t>
        </w:r>
      </w:ins>
    </w:p>
    <w:p w14:paraId="4FF9D250" w14:textId="77777777" w:rsidR="007C5DC6" w:rsidRPr="007C5DC6" w:rsidRDefault="007C5DC6" w:rsidP="007C5DC6">
      <w:pPr>
        <w:ind w:left="568" w:hanging="284"/>
        <w:rPr>
          <w:ins w:id="173" w:author="vivo" w:date="2024-09-30T15:14:00Z"/>
          <w:color w:val="FF0000"/>
          <w:lang w:val="en-US" w:eastAsia="zh-CN"/>
        </w:rPr>
      </w:pPr>
      <w:ins w:id="174" w:author="vivo" w:date="2024-09-30T15:14:00Z">
        <w:r w:rsidRPr="007C5DC6">
          <w:rPr>
            <w:rFonts w:eastAsia="Times New Roman"/>
            <w:lang w:eastAsia="ko-KR"/>
          </w:rPr>
          <w:t>5.</w:t>
        </w:r>
        <w:r w:rsidRPr="007C5DC6">
          <w:rPr>
            <w:rFonts w:eastAsia="Times New Roman"/>
            <w:lang w:eastAsia="ko-KR"/>
          </w:rPr>
          <w:tab/>
          <w:t xml:space="preserve">The AF as </w:t>
        </w:r>
        <w:r w:rsidRPr="007C5DC6">
          <w:rPr>
            <w:rFonts w:hint="eastAsia"/>
            <w:lang w:eastAsia="zh-CN"/>
          </w:rPr>
          <w:t>VFL server</w:t>
        </w:r>
        <w:r w:rsidRPr="007C5DC6">
          <w:rPr>
            <w:rFonts w:eastAsia="Times New Roman"/>
            <w:lang w:eastAsia="ko-KR"/>
          </w:rPr>
          <w:t xml:space="preserve"> may collect the local data </w:t>
        </w:r>
        <w:r w:rsidRPr="007C5DC6">
          <w:t xml:space="preserve">and generate </w:t>
        </w:r>
        <w:r w:rsidRPr="007C5DC6">
          <w:rPr>
            <w:lang w:eastAsia="zh-CN"/>
          </w:rPr>
          <w:t>its</w:t>
        </w:r>
        <w:r w:rsidRPr="007C5DC6">
          <w:t xml:space="preserve"> </w:t>
        </w:r>
        <w:r w:rsidRPr="007C5DC6">
          <w:rPr>
            <w:lang w:eastAsia="zh-CN"/>
          </w:rPr>
          <w:t>own</w:t>
        </w:r>
        <w:r w:rsidRPr="007C5DC6">
          <w:t xml:space="preserve"> </w:t>
        </w:r>
        <w:r w:rsidRPr="007C5DC6">
          <w:rPr>
            <w:lang w:eastAsia="zh-CN"/>
          </w:rPr>
          <w:t>local</w:t>
        </w:r>
        <w:r w:rsidRPr="007C5DC6">
          <w:t xml:space="preserve"> intermedia</w:t>
        </w:r>
        <w:r w:rsidRPr="007C5DC6">
          <w:rPr>
            <w:lang w:eastAsia="zh-CN"/>
          </w:rPr>
          <w:t>te</w:t>
        </w:r>
        <w:r w:rsidRPr="007C5DC6">
          <w:t xml:space="preserve"> </w:t>
        </w:r>
        <w:r w:rsidRPr="007C5DC6">
          <w:rPr>
            <w:lang w:eastAsia="zh-CN"/>
          </w:rPr>
          <w:t>training</w:t>
        </w:r>
        <w:r w:rsidRPr="007C5DC6">
          <w:t xml:space="preserve"> result.</w:t>
        </w:r>
        <w:r w:rsidRPr="007C5DC6">
          <w:rPr>
            <w:rFonts w:eastAsia="Times New Roman"/>
            <w:lang w:eastAsia="ko-KR"/>
          </w:rPr>
          <w:t xml:space="preserve"> The </w:t>
        </w:r>
        <w:r w:rsidRPr="007C5DC6">
          <w:rPr>
            <w:rFonts w:hint="eastAsia"/>
            <w:lang w:eastAsia="zh-CN"/>
          </w:rPr>
          <w:t>AF acting as VFL Server</w:t>
        </w:r>
        <w:r w:rsidRPr="007C5DC6">
          <w:rPr>
            <w:lang w:eastAsia="zh-CN"/>
          </w:rPr>
          <w:t xml:space="preserve"> </w:t>
        </w:r>
        <w:r w:rsidRPr="007C5DC6">
          <w:rPr>
            <w:rFonts w:eastAsia="Times New Roman"/>
            <w:lang w:val="en-US" w:eastAsia="zh-CN"/>
          </w:rPr>
          <w:t xml:space="preserve">computes the backward model </w:t>
        </w:r>
        <w:r w:rsidRPr="007C5DC6">
          <w:rPr>
            <w:rFonts w:eastAsia="Times New Roman"/>
            <w:lang w:eastAsia="ko-KR"/>
          </w:rPr>
          <w:t xml:space="preserve">training </w:t>
        </w:r>
        <w:r w:rsidRPr="007C5DC6">
          <w:rPr>
            <w:rFonts w:eastAsia="Times New Roman"/>
            <w:lang w:val="en-US" w:eastAsia="zh-CN"/>
          </w:rPr>
          <w:t>information</w:t>
        </w:r>
        <w:r w:rsidRPr="007C5DC6">
          <w:rPr>
            <w:rFonts w:ascii="宋体" w:hAnsi="宋体"/>
            <w:lang w:val="en-US" w:eastAsia="zh-CN"/>
          </w:rPr>
          <w:t xml:space="preserve"> </w:t>
        </w:r>
        <w:r w:rsidRPr="007C5DC6">
          <w:rPr>
            <w:rFonts w:eastAsia="Times New Roman"/>
            <w:lang w:val="en-US" w:eastAsia="zh-CN"/>
          </w:rPr>
          <w:t>(e.g. gradient information or loss information) based on</w:t>
        </w:r>
        <w:r w:rsidRPr="007C5DC6">
          <w:rPr>
            <w:rFonts w:eastAsia="Times New Roman" w:hint="eastAsia"/>
            <w:lang w:val="en-US" w:eastAsia="zh-CN"/>
          </w:rPr>
          <w:t xml:space="preserve"> the</w:t>
        </w:r>
        <w:r w:rsidRPr="007C5DC6">
          <w:rPr>
            <w:rFonts w:eastAsia="Times New Roman"/>
            <w:lang w:val="en-US" w:eastAsia="zh-CN"/>
          </w:rPr>
          <w:t xml:space="preserve"> intermediate training results</w:t>
        </w:r>
        <w:r w:rsidRPr="007C5DC6">
          <w:rPr>
            <w:rFonts w:hint="eastAsia"/>
            <w:lang w:val="en-US" w:eastAsia="zh-CN"/>
          </w:rPr>
          <w:t xml:space="preserve"> and label</w:t>
        </w:r>
        <w:r w:rsidRPr="007C5DC6">
          <w:rPr>
            <w:lang w:val="en-US" w:eastAsia="zh-CN"/>
          </w:rPr>
          <w:t xml:space="preserve"> data</w:t>
        </w:r>
        <w:r w:rsidRPr="007C5DC6">
          <w:rPr>
            <w:rFonts w:eastAsia="Times New Roman"/>
            <w:lang w:val="en-US" w:eastAsia="zh-CN"/>
          </w:rPr>
          <w:t xml:space="preserve">. The backward model </w:t>
        </w:r>
        <w:r w:rsidRPr="007C5DC6">
          <w:rPr>
            <w:rFonts w:eastAsia="Times New Roman"/>
            <w:lang w:eastAsia="ko-KR"/>
          </w:rPr>
          <w:t xml:space="preserve">training </w:t>
        </w:r>
        <w:r w:rsidRPr="007C5DC6">
          <w:rPr>
            <w:rFonts w:eastAsia="Times New Roman"/>
            <w:lang w:val="en-US" w:eastAsia="zh-CN"/>
          </w:rPr>
          <w:t xml:space="preserve">information is used for updating the local ML model(s) of VFL client(s). Different backward model </w:t>
        </w:r>
        <w:r w:rsidRPr="007C5DC6">
          <w:rPr>
            <w:rFonts w:eastAsia="Times New Roman"/>
            <w:lang w:eastAsia="ko-KR"/>
          </w:rPr>
          <w:t xml:space="preserve">training </w:t>
        </w:r>
        <w:r w:rsidRPr="007C5DC6">
          <w:rPr>
            <w:rFonts w:eastAsia="Times New Roman"/>
            <w:lang w:val="en-US" w:eastAsia="zh-CN"/>
          </w:rPr>
          <w:t xml:space="preserve">information may be computed for different </w:t>
        </w:r>
        <w:r w:rsidRPr="007C5DC6">
          <w:rPr>
            <w:rFonts w:eastAsia="Times New Roman"/>
            <w:lang w:eastAsia="ko-KR"/>
          </w:rPr>
          <w:t>VFL clients</w:t>
        </w:r>
        <w:r w:rsidRPr="007C5DC6">
          <w:rPr>
            <w:rFonts w:eastAsia="Times New Roman"/>
            <w:lang w:val="en-US" w:eastAsia="zh-CN"/>
          </w:rPr>
          <w:t>, respectively.</w:t>
        </w:r>
      </w:ins>
    </w:p>
    <w:p w14:paraId="3E06197C" w14:textId="77777777" w:rsidR="007C5DC6" w:rsidRPr="007C5DC6" w:rsidRDefault="007C5DC6" w:rsidP="007C5DC6">
      <w:pPr>
        <w:ind w:left="568" w:hanging="284"/>
        <w:rPr>
          <w:ins w:id="175" w:author="vivo" w:date="2024-09-30T15:14:00Z"/>
          <w:lang w:val="en-US" w:eastAsia="zh-CN"/>
        </w:rPr>
      </w:pPr>
      <w:ins w:id="176" w:author="vivo" w:date="2024-09-30T15:14:00Z">
        <w:r w:rsidRPr="007C5DC6">
          <w:rPr>
            <w:rFonts w:eastAsia="Times New Roman"/>
            <w:lang w:eastAsia="ko-KR"/>
          </w:rPr>
          <w:t>6.</w:t>
        </w:r>
        <w:r w:rsidRPr="007C5DC6">
          <w:rPr>
            <w:rFonts w:eastAsia="Times New Roman"/>
            <w:lang w:eastAsia="ko-KR"/>
          </w:rPr>
          <w:tab/>
          <w:t xml:space="preserve">[Optional] </w:t>
        </w:r>
        <w:r w:rsidRPr="007C5DC6">
          <w:t xml:space="preserve">The AF acting as VFL server evaluates (e.g., based on </w:t>
        </w:r>
        <w:r w:rsidRPr="007C5DC6">
          <w:rPr>
            <w:rFonts w:hint="eastAsia"/>
            <w:lang w:val="en-US" w:eastAsia="zh-CN"/>
          </w:rPr>
          <w:t xml:space="preserve">the convergence of </w:t>
        </w:r>
        <w:r w:rsidRPr="007C5DC6">
          <w:t>a loss function</w:t>
        </w:r>
        <w:r w:rsidRPr="007C5DC6">
          <w:rPr>
            <w:rFonts w:hint="eastAsia"/>
            <w:lang w:val="en-US" w:eastAsia="zh-CN"/>
          </w:rPr>
          <w:t xml:space="preserve"> or loss value</w:t>
        </w:r>
        <w:r w:rsidRPr="007C5DC6">
          <w:rPr>
            <w:lang w:val="en-US" w:eastAsia="zh-CN"/>
          </w:rPr>
          <w:t>, the pre-set iteration number is reached</w:t>
        </w:r>
        <w:r w:rsidRPr="007C5DC6">
          <w:t xml:space="preserve">) whether VFL Training process converged. If not, the AF acting as a VFL Server determines another round of VFL training is required, the step 7 and 8 continues. If yes, it determines the VFL Training is completed, in this case, </w:t>
        </w:r>
        <w:r w:rsidRPr="007C5DC6">
          <w:rPr>
            <w:rFonts w:eastAsia="Times New Roman"/>
            <w:lang w:eastAsia="ko-KR"/>
          </w:rPr>
          <w:t xml:space="preserve">the VFL Server terminates the current </w:t>
        </w:r>
        <w:r w:rsidRPr="007C5DC6">
          <w:rPr>
            <w:lang w:val="en-US" w:eastAsia="zh-CN"/>
          </w:rPr>
          <w:t>V</w:t>
        </w:r>
        <w:r w:rsidRPr="007C5DC6">
          <w:rPr>
            <w:rFonts w:eastAsia="Times New Roman"/>
            <w:lang w:eastAsia="ko-KR"/>
          </w:rPr>
          <w:t>FL training process.</w:t>
        </w:r>
        <w:r w:rsidRPr="007C5DC6">
          <w:rPr>
            <w:lang w:val="en-US" w:eastAsia="zh-CN"/>
          </w:rPr>
          <w:t xml:space="preserve"> The VFL server sends VFL training termination message</w:t>
        </w:r>
        <w:r w:rsidRPr="007C5DC6">
          <w:rPr>
            <w:rFonts w:hint="eastAsia"/>
            <w:lang w:val="en-US" w:eastAsia="zh-CN"/>
          </w:rPr>
          <w:t xml:space="preserve"> </w:t>
        </w:r>
        <w:r w:rsidRPr="007C5DC6">
          <w:rPr>
            <w:lang w:val="en-US" w:eastAsia="zh-CN"/>
          </w:rPr>
          <w:t>to VFL client(s) if it decides to terminate the VFL training process.</w:t>
        </w:r>
      </w:ins>
    </w:p>
    <w:p w14:paraId="0B0C7C66" w14:textId="77777777" w:rsidR="007C5DC6" w:rsidRPr="007C5DC6" w:rsidRDefault="007C5DC6" w:rsidP="007C5DC6">
      <w:pPr>
        <w:ind w:left="568"/>
        <w:rPr>
          <w:ins w:id="177" w:author="vivo" w:date="2024-09-30T15:14:00Z"/>
          <w:rFonts w:eastAsia="Times New Roman"/>
          <w:lang w:eastAsia="ko-KR"/>
        </w:rPr>
      </w:pPr>
      <w:ins w:id="178" w:author="vivo" w:date="2024-09-30T15:14:00Z">
        <w:r w:rsidRPr="007C5DC6">
          <w:rPr>
            <w:rFonts w:hint="eastAsia"/>
            <w:lang w:val="en-US" w:eastAsia="zh-CN"/>
          </w:rPr>
          <w:t xml:space="preserve">The </w:t>
        </w:r>
        <w:r w:rsidRPr="007C5DC6">
          <w:rPr>
            <w:lang w:val="en-US" w:eastAsia="zh-CN"/>
          </w:rPr>
          <w:t xml:space="preserve">VFL training termination </w:t>
        </w:r>
        <w:r w:rsidRPr="007C5DC6">
          <w:rPr>
            <w:rFonts w:hint="eastAsia"/>
            <w:lang w:val="en-US" w:eastAsia="zh-CN"/>
          </w:rPr>
          <w:t>decision may be also made</w:t>
        </w:r>
        <w:r w:rsidRPr="007C5DC6">
          <w:rPr>
            <w:lang w:val="en-US" w:eastAsia="zh-CN"/>
          </w:rPr>
          <w:t xml:space="preserve"> for</w:t>
        </w:r>
        <w:r w:rsidRPr="007C5DC6">
          <w:rPr>
            <w:rFonts w:eastAsia="Times New Roman"/>
            <w:lang w:eastAsia="ko-KR"/>
          </w:rPr>
          <w:t xml:space="preserve"> the consumer request, if the </w:t>
        </w:r>
        <w:r w:rsidRPr="007C5DC6">
          <w:rPr>
            <w:lang w:eastAsia="zh-CN"/>
          </w:rPr>
          <w:t>VFL server</w:t>
        </w:r>
        <w:r w:rsidRPr="007C5DC6">
          <w:rPr>
            <w:rFonts w:eastAsia="Times New Roman"/>
            <w:lang w:eastAsia="ko-KR"/>
          </w:rPr>
          <w:t xml:space="preserve"> received a request</w:t>
        </w:r>
        <w:r w:rsidRPr="007C5DC6">
          <w:rPr>
            <w:rFonts w:hint="eastAsia"/>
            <w:lang w:val="en-US" w:eastAsia="zh-CN"/>
          </w:rPr>
          <w:t xml:space="preserve"> from consumer</w:t>
        </w:r>
        <w:r w:rsidRPr="007C5DC6">
          <w:rPr>
            <w:rFonts w:eastAsia="Times New Roman"/>
            <w:lang w:eastAsia="ko-KR"/>
          </w:rPr>
          <w:t xml:space="preserve"> to stop the VFL Training process, then the VFL Server terminates the current </w:t>
        </w:r>
        <w:r w:rsidRPr="007C5DC6">
          <w:rPr>
            <w:lang w:val="en-US" w:eastAsia="zh-CN"/>
          </w:rPr>
          <w:t>V</w:t>
        </w:r>
        <w:r w:rsidRPr="007C5DC6">
          <w:rPr>
            <w:rFonts w:eastAsia="Times New Roman"/>
            <w:lang w:eastAsia="ko-KR"/>
          </w:rPr>
          <w:t xml:space="preserve">FL training process. </w:t>
        </w:r>
      </w:ins>
    </w:p>
    <w:p w14:paraId="790CFA11" w14:textId="77777777" w:rsidR="007C5DC6" w:rsidRPr="007C5DC6" w:rsidRDefault="007C5DC6" w:rsidP="007C5DC6">
      <w:pPr>
        <w:ind w:left="568" w:hanging="284"/>
        <w:rPr>
          <w:ins w:id="179" w:author="vivo" w:date="2024-09-30T15:14:00Z"/>
          <w:rFonts w:eastAsia="等线"/>
          <w:color w:val="000000"/>
          <w:lang w:val="en-US" w:eastAsia="zh-CN"/>
        </w:rPr>
      </w:pPr>
      <w:ins w:id="180" w:author="vivo" w:date="2024-09-30T15:14:00Z">
        <w:r w:rsidRPr="007C5DC6">
          <w:rPr>
            <w:rFonts w:eastAsia="Times New Roman"/>
            <w:lang w:eastAsia="ko-KR"/>
          </w:rPr>
          <w:t xml:space="preserve"> </w:t>
        </w:r>
        <w:r w:rsidRPr="007C5DC6">
          <w:rPr>
            <w:rFonts w:hint="eastAsia"/>
            <w:lang w:eastAsia="zh-CN"/>
          </w:rPr>
          <w:t>7</w:t>
        </w:r>
        <w:r w:rsidRPr="007C5DC6">
          <w:rPr>
            <w:lang w:eastAsia="zh-CN"/>
          </w:rPr>
          <w:t>.</w:t>
        </w:r>
        <w:r w:rsidRPr="007C5DC6">
          <w:rPr>
            <w:lang w:eastAsia="zh-CN"/>
          </w:rPr>
          <w:tab/>
        </w:r>
        <w:r w:rsidRPr="007C5DC6">
          <w:rPr>
            <w:rFonts w:eastAsia="等线"/>
            <w:color w:val="000000"/>
            <w:lang w:val="en-US" w:eastAsia="zh-CN"/>
          </w:rPr>
          <w:t>The AF</w:t>
        </w:r>
        <w:r w:rsidRPr="007C5DC6">
          <w:rPr>
            <w:rFonts w:eastAsia="等线"/>
            <w:color w:val="000000"/>
            <w:lang w:val="en-US"/>
          </w:rPr>
          <w:t xml:space="preserve"> as the VFL server</w:t>
        </w:r>
        <w:r w:rsidRPr="007C5DC6">
          <w:rPr>
            <w:rFonts w:eastAsia="等线"/>
            <w:color w:val="000000"/>
            <w:lang w:val="en-US" w:eastAsia="zh-CN"/>
          </w:rPr>
          <w:t xml:space="preserve"> sends VFL training request </w:t>
        </w:r>
        <w:r w:rsidRPr="007C5DC6">
          <w:rPr>
            <w:color w:val="000000"/>
            <w:lang w:val="en-US" w:eastAsia="ko-KR"/>
          </w:rPr>
          <w:t xml:space="preserve">to the NWDAF(s) as VFL client(s) with </w:t>
        </w:r>
        <w:r w:rsidRPr="007C5DC6">
          <w:rPr>
            <w:rFonts w:eastAsia="等线" w:hint="eastAsia"/>
            <w:color w:val="000000"/>
            <w:lang w:val="en-US" w:eastAsia="zh-CN"/>
          </w:rPr>
          <w:t xml:space="preserve">the </w:t>
        </w:r>
        <w:r w:rsidRPr="007C5DC6">
          <w:rPr>
            <w:rFonts w:eastAsia="等线"/>
            <w:color w:val="000000"/>
            <w:lang w:val="en-US" w:eastAsia="zh-CN"/>
          </w:rPr>
          <w:t>analytics ID,</w:t>
        </w:r>
        <w:r w:rsidRPr="007C5DC6">
          <w:rPr>
            <w:rFonts w:eastAsia="等线" w:hint="eastAsia"/>
            <w:color w:val="000000"/>
            <w:lang w:val="en-US" w:eastAsia="zh-CN"/>
          </w:rPr>
          <w:t xml:space="preserve"> </w:t>
        </w:r>
        <w:r w:rsidRPr="007C5DC6">
          <w:rPr>
            <w:rFonts w:eastAsia="等线"/>
            <w:color w:val="000000"/>
            <w:lang w:val="en-US" w:eastAsia="zh-CN"/>
          </w:rPr>
          <w:t xml:space="preserve">the </w:t>
        </w:r>
        <w:r w:rsidRPr="007C5DC6">
          <w:rPr>
            <w:rFonts w:eastAsia="等线" w:hint="eastAsia"/>
            <w:color w:val="000000"/>
            <w:lang w:val="en-US" w:eastAsia="zh-CN"/>
          </w:rPr>
          <w:t xml:space="preserve">allocated </w:t>
        </w:r>
        <w:r w:rsidRPr="007C5DC6">
          <w:rPr>
            <w:rFonts w:eastAsia="等线"/>
            <w:color w:val="000000"/>
            <w:lang w:val="en-US" w:eastAsia="zh-CN"/>
          </w:rPr>
          <w:t xml:space="preserve">VFL </w:t>
        </w:r>
        <w:r w:rsidRPr="007C5DC6">
          <w:rPr>
            <w:rFonts w:eastAsia="等线" w:hint="eastAsia"/>
            <w:color w:val="000000"/>
            <w:lang w:val="en-US" w:eastAsia="zh-CN"/>
          </w:rPr>
          <w:t>model identifier</w:t>
        </w:r>
        <w:r w:rsidRPr="007C5DC6">
          <w:rPr>
            <w:rFonts w:eastAsia="等线"/>
            <w:color w:val="000000"/>
            <w:lang w:val="en-US" w:eastAsia="zh-CN"/>
          </w:rPr>
          <w:t>,</w:t>
        </w:r>
        <w:r w:rsidRPr="007C5DC6">
          <w:rPr>
            <w:rFonts w:eastAsia="等线" w:hint="eastAsia"/>
            <w:color w:val="000000"/>
            <w:lang w:val="en-US" w:eastAsia="zh-CN"/>
          </w:rPr>
          <w:t xml:space="preserve"> </w:t>
        </w:r>
        <w:r w:rsidRPr="007C5DC6">
          <w:rPr>
            <w:rFonts w:eastAsia="等线"/>
            <w:color w:val="000000"/>
            <w:lang w:val="en-US" w:eastAsia="zh-CN"/>
          </w:rPr>
          <w:t>the</w:t>
        </w:r>
        <w:r w:rsidRPr="007C5DC6">
          <w:rPr>
            <w:rFonts w:eastAsia="等线" w:hint="eastAsia"/>
            <w:color w:val="000000"/>
            <w:lang w:val="en-US" w:eastAsia="zh-CN"/>
          </w:rPr>
          <w:t xml:space="preserve"> </w:t>
        </w:r>
        <w:r w:rsidRPr="007C5DC6">
          <w:rPr>
            <w:rFonts w:eastAsia="Times New Roman"/>
            <w:lang w:val="en-US" w:eastAsia="zh-CN"/>
          </w:rPr>
          <w:t xml:space="preserve">backward model </w:t>
        </w:r>
        <w:r w:rsidRPr="007C5DC6">
          <w:rPr>
            <w:rFonts w:eastAsia="Times New Roman"/>
            <w:lang w:eastAsia="ko-KR"/>
          </w:rPr>
          <w:t xml:space="preserve">training </w:t>
        </w:r>
        <w:r w:rsidRPr="007C5DC6">
          <w:rPr>
            <w:rFonts w:eastAsia="Times New Roman"/>
            <w:lang w:val="en-US" w:eastAsia="zh-CN"/>
          </w:rPr>
          <w:t>information</w:t>
        </w:r>
        <w:r w:rsidRPr="007C5DC6">
          <w:rPr>
            <w:rFonts w:eastAsia="等线"/>
            <w:color w:val="000000"/>
            <w:lang w:val="en-US" w:eastAsia="zh-CN"/>
          </w:rPr>
          <w:t xml:space="preserve"> and optional sample ID.</w:t>
        </w:r>
      </w:ins>
    </w:p>
    <w:p w14:paraId="01E2540B" w14:textId="77777777" w:rsidR="007C5DC6" w:rsidRPr="007C5DC6" w:rsidRDefault="007C5DC6" w:rsidP="007C5DC6">
      <w:pPr>
        <w:ind w:left="568" w:hanging="284"/>
        <w:rPr>
          <w:ins w:id="181" w:author="vivo" w:date="2024-09-30T15:14:00Z"/>
          <w:lang w:val="en-US" w:eastAsia="zh-CN"/>
        </w:rPr>
      </w:pPr>
      <w:ins w:id="182" w:author="vivo" w:date="2024-09-30T15:14:00Z">
        <w:r w:rsidRPr="007C5DC6">
          <w:rPr>
            <w:lang w:val="en-US" w:eastAsia="zh-CN"/>
          </w:rPr>
          <w:tab/>
        </w:r>
        <w:r w:rsidRPr="007C5DC6">
          <w:rPr>
            <w:color w:val="000000"/>
            <w:lang w:val="en-US" w:eastAsia="zh-CN"/>
          </w:rPr>
          <w:t>I</w:t>
        </w:r>
        <w:r w:rsidRPr="007C5DC6">
          <w:rPr>
            <w:rFonts w:hint="eastAsia"/>
            <w:color w:val="000000"/>
            <w:lang w:val="en-US" w:eastAsia="zh-CN"/>
          </w:rPr>
          <w:t>f</w:t>
        </w:r>
        <w:r w:rsidRPr="007C5DC6">
          <w:rPr>
            <w:color w:val="000000"/>
            <w:lang w:val="en-US" w:eastAsia="zh-CN"/>
          </w:rPr>
          <w:t xml:space="preserve"> </w:t>
        </w:r>
        <w:r w:rsidRPr="007C5DC6">
          <w:rPr>
            <w:rFonts w:hint="eastAsia"/>
            <w:color w:val="000000"/>
            <w:lang w:val="en-US" w:eastAsia="zh-CN"/>
          </w:rPr>
          <w:t>the</w:t>
        </w:r>
        <w:r w:rsidRPr="007C5DC6">
          <w:rPr>
            <w:color w:val="000000"/>
            <w:lang w:val="en-US" w:eastAsia="zh-CN"/>
          </w:rPr>
          <w:t xml:space="preserve"> VFL server </w:t>
        </w:r>
        <w:r w:rsidRPr="007C5DC6">
          <w:rPr>
            <w:rFonts w:hint="eastAsia"/>
            <w:color w:val="000000"/>
            <w:lang w:val="en-US" w:eastAsia="zh-CN"/>
          </w:rPr>
          <w:t>is</w:t>
        </w:r>
        <w:r w:rsidRPr="007C5DC6">
          <w:rPr>
            <w:color w:val="000000"/>
            <w:lang w:val="en-US" w:eastAsia="zh-CN"/>
          </w:rPr>
          <w:t xml:space="preserve"> </w:t>
        </w:r>
        <w:r w:rsidRPr="007C5DC6">
          <w:rPr>
            <w:rFonts w:hint="eastAsia"/>
            <w:color w:val="000000"/>
            <w:lang w:val="en-US" w:eastAsia="zh-CN"/>
          </w:rPr>
          <w:t>an</w:t>
        </w:r>
        <w:r w:rsidRPr="007C5DC6">
          <w:rPr>
            <w:color w:val="000000"/>
            <w:lang w:val="en-US" w:eastAsia="zh-CN"/>
          </w:rPr>
          <w:t xml:space="preserve"> </w:t>
        </w:r>
        <w:r w:rsidRPr="007C5DC6">
          <w:rPr>
            <w:rFonts w:hint="eastAsia"/>
            <w:color w:val="000000"/>
            <w:lang w:val="en-US" w:eastAsia="zh-CN"/>
          </w:rPr>
          <w:t>untrusted</w:t>
        </w:r>
        <w:r w:rsidRPr="007C5DC6">
          <w:rPr>
            <w:color w:val="000000"/>
            <w:lang w:val="en-US" w:eastAsia="zh-CN"/>
          </w:rPr>
          <w:t xml:space="preserve"> AF</w:t>
        </w:r>
        <w:r w:rsidRPr="007C5DC6">
          <w:rPr>
            <w:rFonts w:hint="eastAsia"/>
            <w:color w:val="000000"/>
            <w:lang w:val="en-US" w:eastAsia="zh-CN"/>
          </w:rPr>
          <w:t>,</w:t>
        </w:r>
        <w:r w:rsidRPr="007C5DC6">
          <w:rPr>
            <w:color w:val="000000"/>
            <w:lang w:val="en-US" w:eastAsia="zh-CN"/>
          </w:rPr>
          <w:t xml:space="preserve"> the untrusted </w:t>
        </w:r>
        <w:r w:rsidRPr="007C5DC6">
          <w:rPr>
            <w:rFonts w:eastAsia="等线" w:hint="eastAsia"/>
            <w:color w:val="000000"/>
            <w:lang w:val="en-US" w:eastAsia="zh-CN"/>
          </w:rPr>
          <w:t>AF</w:t>
        </w:r>
        <w:r w:rsidRPr="007C5DC6">
          <w:rPr>
            <w:rFonts w:eastAsia="等线"/>
            <w:color w:val="000000"/>
            <w:lang w:val="en-US" w:eastAsia="zh-CN"/>
          </w:rPr>
          <w:t xml:space="preserve"> as VFL server</w:t>
        </w:r>
        <w:r w:rsidRPr="007C5DC6">
          <w:rPr>
            <w:rFonts w:eastAsia="等线"/>
            <w:color w:val="000000"/>
            <w:lang w:val="en-US"/>
          </w:rPr>
          <w:t xml:space="preserve"> </w:t>
        </w:r>
        <w:r w:rsidRPr="007C5DC6">
          <w:rPr>
            <w:rFonts w:eastAsia="等线" w:hint="eastAsia"/>
            <w:color w:val="000000"/>
            <w:lang w:val="en-US" w:eastAsia="zh-CN"/>
          </w:rPr>
          <w:t xml:space="preserve">sends the </w:t>
        </w:r>
        <w:r w:rsidRPr="007C5DC6">
          <w:rPr>
            <w:rFonts w:eastAsia="等线"/>
            <w:color w:val="000000"/>
            <w:lang w:val="en-US" w:eastAsia="zh-CN"/>
          </w:rPr>
          <w:t>analytics ID,</w:t>
        </w:r>
        <w:r w:rsidRPr="007C5DC6">
          <w:rPr>
            <w:rFonts w:eastAsia="等线" w:hint="eastAsia"/>
            <w:color w:val="000000"/>
            <w:lang w:val="en-US" w:eastAsia="zh-CN"/>
          </w:rPr>
          <w:t xml:space="preserve"> </w:t>
        </w:r>
        <w:r w:rsidRPr="007C5DC6">
          <w:rPr>
            <w:rFonts w:eastAsia="等线"/>
            <w:color w:val="000000"/>
            <w:lang w:val="en-US" w:eastAsia="zh-CN"/>
          </w:rPr>
          <w:t xml:space="preserve">the VFL </w:t>
        </w:r>
        <w:r w:rsidRPr="007C5DC6">
          <w:rPr>
            <w:rFonts w:eastAsia="等线" w:hint="eastAsia"/>
            <w:color w:val="000000"/>
            <w:lang w:val="en-US" w:eastAsia="zh-CN"/>
          </w:rPr>
          <w:t>model identifier</w:t>
        </w:r>
        <w:r w:rsidRPr="007C5DC6">
          <w:rPr>
            <w:rFonts w:eastAsia="等线"/>
            <w:color w:val="000000"/>
            <w:lang w:val="en-US" w:eastAsia="zh-CN"/>
          </w:rPr>
          <w:t>,</w:t>
        </w:r>
        <w:r w:rsidRPr="007C5DC6">
          <w:rPr>
            <w:rFonts w:eastAsia="等线" w:hint="eastAsia"/>
            <w:color w:val="000000"/>
            <w:lang w:val="en-US" w:eastAsia="zh-CN"/>
          </w:rPr>
          <w:t xml:space="preserve"> </w:t>
        </w:r>
        <w:r w:rsidRPr="007C5DC6">
          <w:rPr>
            <w:rFonts w:eastAsia="等线"/>
            <w:color w:val="000000"/>
            <w:lang w:val="en-US" w:eastAsia="zh-CN"/>
          </w:rPr>
          <w:t>the</w:t>
        </w:r>
        <w:r w:rsidRPr="007C5DC6">
          <w:rPr>
            <w:rFonts w:eastAsia="等线" w:hint="eastAsia"/>
            <w:color w:val="000000"/>
            <w:lang w:val="en-US" w:eastAsia="zh-CN"/>
          </w:rPr>
          <w:t xml:space="preserve"> </w:t>
        </w:r>
        <w:r w:rsidRPr="007C5DC6">
          <w:rPr>
            <w:rFonts w:eastAsia="Times New Roman"/>
            <w:lang w:val="en-US" w:eastAsia="zh-CN"/>
          </w:rPr>
          <w:t xml:space="preserve">backward local ML model </w:t>
        </w:r>
        <w:r w:rsidRPr="007C5DC6">
          <w:rPr>
            <w:rFonts w:eastAsia="Times New Roman"/>
            <w:lang w:eastAsia="ko-KR"/>
          </w:rPr>
          <w:t xml:space="preserve">training </w:t>
        </w:r>
        <w:r w:rsidRPr="007C5DC6">
          <w:rPr>
            <w:rFonts w:eastAsia="Times New Roman"/>
            <w:lang w:val="en-US" w:eastAsia="zh-CN"/>
          </w:rPr>
          <w:t>information</w:t>
        </w:r>
        <w:r w:rsidRPr="007C5DC6">
          <w:rPr>
            <w:rFonts w:eastAsia="等线"/>
            <w:color w:val="000000"/>
            <w:lang w:val="en-US" w:eastAsia="zh-CN"/>
          </w:rPr>
          <w:t xml:space="preserve"> to </w:t>
        </w:r>
        <w:r w:rsidRPr="007C5DC6">
          <w:rPr>
            <w:rFonts w:eastAsia="等线" w:hint="eastAsia"/>
            <w:color w:val="000000"/>
            <w:lang w:val="en-US" w:eastAsia="zh-CN"/>
          </w:rPr>
          <w:t>the</w:t>
        </w:r>
        <w:r w:rsidRPr="007C5DC6">
          <w:rPr>
            <w:rFonts w:eastAsia="等线"/>
            <w:color w:val="000000"/>
            <w:lang w:val="en-US" w:eastAsia="zh-CN"/>
          </w:rPr>
          <w:t xml:space="preserve"> NEF with t</w:t>
        </w:r>
        <w:r w:rsidRPr="007C5DC6">
          <w:rPr>
            <w:rFonts w:eastAsia="等线" w:hint="eastAsia"/>
            <w:color w:val="000000"/>
            <w:lang w:val="en-US" w:eastAsia="zh-CN"/>
          </w:rPr>
          <w:t xml:space="preserve">he </w:t>
        </w:r>
        <w:r w:rsidRPr="007C5DC6">
          <w:rPr>
            <w:rFonts w:eastAsia="等线"/>
            <w:color w:val="000000"/>
            <w:lang w:val="en-US" w:eastAsia="zh-CN"/>
          </w:rPr>
          <w:t xml:space="preserve">temporary NWDAF ID(s). </w:t>
        </w:r>
      </w:ins>
    </w:p>
    <w:p w14:paraId="62BED2D5" w14:textId="77777777" w:rsidR="007C5DC6" w:rsidRPr="00021B3B" w:rsidRDefault="007C5DC6" w:rsidP="007C5DC6">
      <w:pPr>
        <w:ind w:left="568" w:hanging="284"/>
        <w:rPr>
          <w:ins w:id="183" w:author="vivo" w:date="2024-09-30T15:14:00Z"/>
        </w:rPr>
      </w:pPr>
      <w:ins w:id="184" w:author="vivo" w:date="2024-09-30T15:14:00Z">
        <w:r w:rsidRPr="007C5DC6">
          <w:rPr>
            <w:rFonts w:eastAsia="Times New Roman"/>
            <w:lang w:eastAsia="ko-KR"/>
          </w:rPr>
          <w:t>8.</w:t>
        </w:r>
        <w:r w:rsidRPr="007C5DC6">
          <w:rPr>
            <w:rFonts w:eastAsia="Times New Roman"/>
            <w:lang w:eastAsia="ko-KR"/>
          </w:rPr>
          <w:tab/>
          <w:t>Each NWDF as VFL client computes gradient of its local model and updates its local ML model base</w:t>
        </w:r>
        <w:r w:rsidRPr="00021B3B">
          <w:rPr>
            <w:rFonts w:eastAsia="Times New Roman"/>
            <w:lang w:eastAsia="ko-KR"/>
          </w:rPr>
          <w:t xml:space="preserve">d on backward model training information distributed by the </w:t>
        </w:r>
        <w:r w:rsidRPr="00021B3B">
          <w:rPr>
            <w:lang w:eastAsia="zh-CN"/>
          </w:rPr>
          <w:t>VFL server</w:t>
        </w:r>
        <w:r w:rsidRPr="00021B3B">
          <w:rPr>
            <w:rFonts w:eastAsia="Times New Roman"/>
            <w:lang w:eastAsia="ko-KR"/>
          </w:rPr>
          <w:t xml:space="preserve"> at step 7.</w:t>
        </w:r>
        <w:r w:rsidRPr="00021B3B">
          <w:t xml:space="preserve"> The AF acting as VFL Server and each NWDAF acting as VFL Client, stores the latest information about their locally trained</w:t>
        </w:r>
        <w:r>
          <w:t xml:space="preserve"> ML</w:t>
        </w:r>
        <w:r w:rsidRPr="00021B3B">
          <w:t xml:space="preserve"> Models.</w:t>
        </w:r>
      </w:ins>
    </w:p>
    <w:p w14:paraId="4DAB0EFF" w14:textId="77777777" w:rsidR="007C5DC6" w:rsidRPr="00021B3B" w:rsidRDefault="007C5DC6" w:rsidP="007C5DC6">
      <w:pPr>
        <w:keepLines/>
        <w:spacing w:after="0"/>
        <w:rPr>
          <w:ins w:id="185" w:author="vivo" w:date="2024-09-30T15:14:00Z"/>
          <w:rFonts w:eastAsia="Times New Roman"/>
        </w:rPr>
      </w:pPr>
      <w:ins w:id="186" w:author="vivo" w:date="2024-09-30T15:14:00Z">
        <w:r w:rsidRPr="00021B3B">
          <w:rPr>
            <w:rFonts w:eastAsia="Times New Roman" w:hint="eastAsia"/>
          </w:rPr>
          <w:t>The steps 4-8 should be repeated until the training termination condition is reached.</w:t>
        </w:r>
      </w:ins>
    </w:p>
    <w:p w14:paraId="68C9CD36" w14:textId="3F76CEEC" w:rsidR="001E41F3" w:rsidRPr="007C5DC6" w:rsidRDefault="001E41F3">
      <w:pPr>
        <w:rPr>
          <w:noProof/>
        </w:rPr>
      </w:pPr>
    </w:p>
    <w:p w14:paraId="4BED064E" w14:textId="3E40EDEB" w:rsidR="00756815" w:rsidRDefault="00756815">
      <w:pPr>
        <w:rPr>
          <w:noProof/>
        </w:rPr>
      </w:pPr>
    </w:p>
    <w:p w14:paraId="3F82FC9E" w14:textId="77777777" w:rsidR="00756815" w:rsidRDefault="00756815" w:rsidP="00756815">
      <w:pPr>
        <w:pStyle w:val="12"/>
        <w:rPr>
          <w:color w:val="FF0000"/>
        </w:rPr>
      </w:pPr>
      <w:r>
        <w:rPr>
          <w:color w:val="FF0000"/>
        </w:rPr>
        <w:t>* * * End of</w:t>
      </w:r>
      <w:r>
        <w:rPr>
          <w:rFonts w:hint="eastAsia"/>
          <w:color w:val="FF0000"/>
          <w:lang w:eastAsia="zh-CN"/>
        </w:rPr>
        <w:t xml:space="preserve"> </w:t>
      </w:r>
      <w:r>
        <w:rPr>
          <w:color w:val="FF0000"/>
        </w:rPr>
        <w:t>Changes * * *</w:t>
      </w:r>
    </w:p>
    <w:p w14:paraId="5BF4202B" w14:textId="77777777" w:rsidR="00756815" w:rsidRDefault="00756815">
      <w:pPr>
        <w:rPr>
          <w:noProof/>
        </w:rPr>
      </w:pPr>
    </w:p>
    <w:sectPr w:rsidR="0075681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25388" w14:textId="77777777" w:rsidR="006634D0" w:rsidRDefault="006634D0">
      <w:r>
        <w:separator/>
      </w:r>
    </w:p>
  </w:endnote>
  <w:endnote w:type="continuationSeparator" w:id="0">
    <w:p w14:paraId="680FBEA1" w14:textId="77777777" w:rsidR="006634D0" w:rsidRDefault="00663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88565" w14:textId="77777777" w:rsidR="006634D0" w:rsidRDefault="006634D0">
      <w:r>
        <w:separator/>
      </w:r>
    </w:p>
  </w:footnote>
  <w:footnote w:type="continuationSeparator" w:id="0">
    <w:p w14:paraId="05C49F26" w14:textId="77777777" w:rsidR="006634D0" w:rsidRDefault="00663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B465D" w:rsidRDefault="009B46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B465D" w:rsidRDefault="009B465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B465D" w:rsidRDefault="009B465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B465D" w:rsidRDefault="009B465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Sihan Cheng">
    <w15:presenceInfo w15:providerId="AD" w15:userId="S-1-5-21-2660122827-3251746268-3620619969-215636"/>
  </w15:person>
  <w15:person w15:author="程思涵">
    <w15:presenceInfo w15:providerId="AD" w15:userId="S-1-5-21-2660122827-3251746268-3620619969-215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F5"/>
    <w:rsid w:val="000112E6"/>
    <w:rsid w:val="00014538"/>
    <w:rsid w:val="00015FFF"/>
    <w:rsid w:val="00017E93"/>
    <w:rsid w:val="00021B3B"/>
    <w:rsid w:val="00022E4A"/>
    <w:rsid w:val="0004006A"/>
    <w:rsid w:val="00070E09"/>
    <w:rsid w:val="00087CF3"/>
    <w:rsid w:val="00094457"/>
    <w:rsid w:val="00096536"/>
    <w:rsid w:val="000A6394"/>
    <w:rsid w:val="000B4FAD"/>
    <w:rsid w:val="000B7FED"/>
    <w:rsid w:val="000C038A"/>
    <w:rsid w:val="000C6598"/>
    <w:rsid w:val="000C65D5"/>
    <w:rsid w:val="000D44B3"/>
    <w:rsid w:val="001236B4"/>
    <w:rsid w:val="00136560"/>
    <w:rsid w:val="00140EBE"/>
    <w:rsid w:val="00145D43"/>
    <w:rsid w:val="00150F56"/>
    <w:rsid w:val="00173CD3"/>
    <w:rsid w:val="0018772F"/>
    <w:rsid w:val="00192C46"/>
    <w:rsid w:val="001A08B3"/>
    <w:rsid w:val="001A7B60"/>
    <w:rsid w:val="001B52F0"/>
    <w:rsid w:val="001B7A65"/>
    <w:rsid w:val="001D1CA7"/>
    <w:rsid w:val="001D4A3F"/>
    <w:rsid w:val="001E41F3"/>
    <w:rsid w:val="001E4895"/>
    <w:rsid w:val="001F2E6F"/>
    <w:rsid w:val="001F6056"/>
    <w:rsid w:val="00211EC4"/>
    <w:rsid w:val="00216388"/>
    <w:rsid w:val="002421CE"/>
    <w:rsid w:val="0026004D"/>
    <w:rsid w:val="002620D3"/>
    <w:rsid w:val="002640DD"/>
    <w:rsid w:val="00265773"/>
    <w:rsid w:val="00275949"/>
    <w:rsid w:val="00275D12"/>
    <w:rsid w:val="00284FEB"/>
    <w:rsid w:val="002860C4"/>
    <w:rsid w:val="002B05AB"/>
    <w:rsid w:val="002B5741"/>
    <w:rsid w:val="002B6F9D"/>
    <w:rsid w:val="002C0E47"/>
    <w:rsid w:val="002C49A8"/>
    <w:rsid w:val="002D51E9"/>
    <w:rsid w:val="002E472E"/>
    <w:rsid w:val="002E49A0"/>
    <w:rsid w:val="0030055B"/>
    <w:rsid w:val="00301347"/>
    <w:rsid w:val="0030444C"/>
    <w:rsid w:val="00305409"/>
    <w:rsid w:val="0030794B"/>
    <w:rsid w:val="00347DE1"/>
    <w:rsid w:val="003527E4"/>
    <w:rsid w:val="003609EF"/>
    <w:rsid w:val="0036231A"/>
    <w:rsid w:val="003749C4"/>
    <w:rsid w:val="00374DD4"/>
    <w:rsid w:val="0037734B"/>
    <w:rsid w:val="0038406D"/>
    <w:rsid w:val="00395DF5"/>
    <w:rsid w:val="003B1C3C"/>
    <w:rsid w:val="003C2E81"/>
    <w:rsid w:val="003C70E9"/>
    <w:rsid w:val="003E0831"/>
    <w:rsid w:val="003E1A36"/>
    <w:rsid w:val="003E6B69"/>
    <w:rsid w:val="003F0915"/>
    <w:rsid w:val="00410371"/>
    <w:rsid w:val="00410E3C"/>
    <w:rsid w:val="004242F1"/>
    <w:rsid w:val="00434336"/>
    <w:rsid w:val="004B5D94"/>
    <w:rsid w:val="004B6074"/>
    <w:rsid w:val="004B75B7"/>
    <w:rsid w:val="004D6190"/>
    <w:rsid w:val="005141D9"/>
    <w:rsid w:val="0051580D"/>
    <w:rsid w:val="00517299"/>
    <w:rsid w:val="0052048D"/>
    <w:rsid w:val="00520710"/>
    <w:rsid w:val="005237CD"/>
    <w:rsid w:val="0054245D"/>
    <w:rsid w:val="00547111"/>
    <w:rsid w:val="005707B0"/>
    <w:rsid w:val="00580E28"/>
    <w:rsid w:val="00583FD9"/>
    <w:rsid w:val="00587E42"/>
    <w:rsid w:val="00592D74"/>
    <w:rsid w:val="005A58E5"/>
    <w:rsid w:val="005B5DC7"/>
    <w:rsid w:val="005C04A5"/>
    <w:rsid w:val="005C2CC3"/>
    <w:rsid w:val="005D2DB2"/>
    <w:rsid w:val="005E2C44"/>
    <w:rsid w:val="005F046A"/>
    <w:rsid w:val="006048B1"/>
    <w:rsid w:val="0061067F"/>
    <w:rsid w:val="00621188"/>
    <w:rsid w:val="006257ED"/>
    <w:rsid w:val="00630DDE"/>
    <w:rsid w:val="00650892"/>
    <w:rsid w:val="00653DE4"/>
    <w:rsid w:val="006634D0"/>
    <w:rsid w:val="00665C47"/>
    <w:rsid w:val="00683FD3"/>
    <w:rsid w:val="00695808"/>
    <w:rsid w:val="006A1D04"/>
    <w:rsid w:val="006B46FB"/>
    <w:rsid w:val="006D3D39"/>
    <w:rsid w:val="006E21FB"/>
    <w:rsid w:val="00705B27"/>
    <w:rsid w:val="007306C6"/>
    <w:rsid w:val="00756815"/>
    <w:rsid w:val="00763BED"/>
    <w:rsid w:val="0077604F"/>
    <w:rsid w:val="00792342"/>
    <w:rsid w:val="007977A8"/>
    <w:rsid w:val="007A16FA"/>
    <w:rsid w:val="007B3B93"/>
    <w:rsid w:val="007B512A"/>
    <w:rsid w:val="007C2097"/>
    <w:rsid w:val="007C5DC6"/>
    <w:rsid w:val="007D6A07"/>
    <w:rsid w:val="007E3A60"/>
    <w:rsid w:val="007E6422"/>
    <w:rsid w:val="007F7259"/>
    <w:rsid w:val="007F75CF"/>
    <w:rsid w:val="00802C82"/>
    <w:rsid w:val="008040A8"/>
    <w:rsid w:val="00806711"/>
    <w:rsid w:val="00817730"/>
    <w:rsid w:val="00821774"/>
    <w:rsid w:val="008279FA"/>
    <w:rsid w:val="00835586"/>
    <w:rsid w:val="008455D0"/>
    <w:rsid w:val="00861E3F"/>
    <w:rsid w:val="008626E7"/>
    <w:rsid w:val="00867500"/>
    <w:rsid w:val="00870EE7"/>
    <w:rsid w:val="008737EE"/>
    <w:rsid w:val="00876E5C"/>
    <w:rsid w:val="00885696"/>
    <w:rsid w:val="008863B9"/>
    <w:rsid w:val="008A002D"/>
    <w:rsid w:val="008A1FFC"/>
    <w:rsid w:val="008A45A6"/>
    <w:rsid w:val="008B7911"/>
    <w:rsid w:val="008C695A"/>
    <w:rsid w:val="008D3CCC"/>
    <w:rsid w:val="008E177C"/>
    <w:rsid w:val="008F3789"/>
    <w:rsid w:val="008F686C"/>
    <w:rsid w:val="00902C48"/>
    <w:rsid w:val="00904CBC"/>
    <w:rsid w:val="0091114C"/>
    <w:rsid w:val="009148DE"/>
    <w:rsid w:val="009217E9"/>
    <w:rsid w:val="0093391E"/>
    <w:rsid w:val="00941E30"/>
    <w:rsid w:val="009460E0"/>
    <w:rsid w:val="009531B0"/>
    <w:rsid w:val="00953A20"/>
    <w:rsid w:val="009618E9"/>
    <w:rsid w:val="009741B3"/>
    <w:rsid w:val="009777D9"/>
    <w:rsid w:val="009830B8"/>
    <w:rsid w:val="00991B88"/>
    <w:rsid w:val="009A5753"/>
    <w:rsid w:val="009A579D"/>
    <w:rsid w:val="009B465D"/>
    <w:rsid w:val="009E3297"/>
    <w:rsid w:val="009F734F"/>
    <w:rsid w:val="00A11870"/>
    <w:rsid w:val="00A246B6"/>
    <w:rsid w:val="00A313FC"/>
    <w:rsid w:val="00A33051"/>
    <w:rsid w:val="00A339BA"/>
    <w:rsid w:val="00A367DD"/>
    <w:rsid w:val="00A47E70"/>
    <w:rsid w:val="00A50CF0"/>
    <w:rsid w:val="00A619D3"/>
    <w:rsid w:val="00A634A2"/>
    <w:rsid w:val="00A7671C"/>
    <w:rsid w:val="00A83283"/>
    <w:rsid w:val="00AA2CBC"/>
    <w:rsid w:val="00AA4FDA"/>
    <w:rsid w:val="00AA7379"/>
    <w:rsid w:val="00AC5820"/>
    <w:rsid w:val="00AD1CD8"/>
    <w:rsid w:val="00AF0A57"/>
    <w:rsid w:val="00B258BB"/>
    <w:rsid w:val="00B305AB"/>
    <w:rsid w:val="00B33D11"/>
    <w:rsid w:val="00B340E7"/>
    <w:rsid w:val="00B55700"/>
    <w:rsid w:val="00B67B97"/>
    <w:rsid w:val="00B808FD"/>
    <w:rsid w:val="00B84601"/>
    <w:rsid w:val="00B8615B"/>
    <w:rsid w:val="00B968C8"/>
    <w:rsid w:val="00BA3765"/>
    <w:rsid w:val="00BA3EC5"/>
    <w:rsid w:val="00BA51D9"/>
    <w:rsid w:val="00BB5DFC"/>
    <w:rsid w:val="00BC4C27"/>
    <w:rsid w:val="00BD279D"/>
    <w:rsid w:val="00BD6500"/>
    <w:rsid w:val="00BD6BB8"/>
    <w:rsid w:val="00C03E54"/>
    <w:rsid w:val="00C16C7A"/>
    <w:rsid w:val="00C21A36"/>
    <w:rsid w:val="00C25E6B"/>
    <w:rsid w:val="00C318C7"/>
    <w:rsid w:val="00C3300D"/>
    <w:rsid w:val="00C5605C"/>
    <w:rsid w:val="00C56276"/>
    <w:rsid w:val="00C57D1F"/>
    <w:rsid w:val="00C604E4"/>
    <w:rsid w:val="00C66BA2"/>
    <w:rsid w:val="00C67569"/>
    <w:rsid w:val="00C870F6"/>
    <w:rsid w:val="00C95985"/>
    <w:rsid w:val="00C97D60"/>
    <w:rsid w:val="00CA0FDA"/>
    <w:rsid w:val="00CA28DE"/>
    <w:rsid w:val="00CB4BAB"/>
    <w:rsid w:val="00CB7ED5"/>
    <w:rsid w:val="00CC0E3A"/>
    <w:rsid w:val="00CC13F8"/>
    <w:rsid w:val="00CC5026"/>
    <w:rsid w:val="00CC68D0"/>
    <w:rsid w:val="00D021BE"/>
    <w:rsid w:val="00D03F9A"/>
    <w:rsid w:val="00D06722"/>
    <w:rsid w:val="00D06D51"/>
    <w:rsid w:val="00D12DB2"/>
    <w:rsid w:val="00D136AC"/>
    <w:rsid w:val="00D148D1"/>
    <w:rsid w:val="00D21CC7"/>
    <w:rsid w:val="00D24991"/>
    <w:rsid w:val="00D50255"/>
    <w:rsid w:val="00D6254A"/>
    <w:rsid w:val="00D66520"/>
    <w:rsid w:val="00D84AE9"/>
    <w:rsid w:val="00D87718"/>
    <w:rsid w:val="00D9124E"/>
    <w:rsid w:val="00DC5714"/>
    <w:rsid w:val="00DE34CF"/>
    <w:rsid w:val="00DF3924"/>
    <w:rsid w:val="00E13F3D"/>
    <w:rsid w:val="00E34898"/>
    <w:rsid w:val="00E34AD7"/>
    <w:rsid w:val="00E93D18"/>
    <w:rsid w:val="00E9679F"/>
    <w:rsid w:val="00EA27C4"/>
    <w:rsid w:val="00EB09B7"/>
    <w:rsid w:val="00ED78ED"/>
    <w:rsid w:val="00EE7D7C"/>
    <w:rsid w:val="00EE7E98"/>
    <w:rsid w:val="00F043CD"/>
    <w:rsid w:val="00F25D98"/>
    <w:rsid w:val="00F269FC"/>
    <w:rsid w:val="00F300FB"/>
    <w:rsid w:val="00F44E7E"/>
    <w:rsid w:val="00F67B61"/>
    <w:rsid w:val="00FA65CE"/>
    <w:rsid w:val="00FB6386"/>
    <w:rsid w:val="00FC3E74"/>
    <w:rsid w:val="00FC6E7E"/>
    <w:rsid w:val="00FD5040"/>
    <w:rsid w:val="00FE51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3656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1">
    <w:name w:val="样式1 字符"/>
    <w:basedOn w:val="a0"/>
    <w:link w:val="12"/>
    <w:qFormat/>
    <w:locked/>
    <w:rsid w:val="00756815"/>
    <w:rPr>
      <w:rFonts w:ascii="Arial" w:eastAsiaTheme="majorEastAsia" w:hAnsi="Arial" w:cs="Arial"/>
      <w:b/>
      <w:bCs/>
      <w:color w:val="0000FF"/>
      <w:sz w:val="28"/>
      <w:szCs w:val="28"/>
      <w:lang w:val="en-US" w:eastAsia="en-US"/>
    </w:rPr>
  </w:style>
  <w:style w:type="paragraph" w:customStyle="1" w:styleId="12">
    <w:name w:val="样式1"/>
    <w:basedOn w:val="af1"/>
    <w:link w:val="11"/>
    <w:qFormat/>
    <w:rsid w:val="00756815"/>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1">
    <w:name w:val="Title"/>
    <w:basedOn w:val="a"/>
    <w:next w:val="a"/>
    <w:link w:val="af2"/>
    <w:qFormat/>
    <w:rsid w:val="00756815"/>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756815"/>
    <w:rPr>
      <w:rFonts w:asciiTheme="majorHAnsi" w:eastAsiaTheme="majorEastAsia" w:hAnsiTheme="majorHAnsi" w:cstheme="majorBidi"/>
      <w:b/>
      <w:bCs/>
      <w:sz w:val="32"/>
      <w:szCs w:val="32"/>
      <w:lang w:val="en-GB" w:eastAsia="en-US"/>
    </w:rPr>
  </w:style>
  <w:style w:type="paragraph" w:styleId="af3">
    <w:name w:val="List Paragraph"/>
    <w:basedOn w:val="a"/>
    <w:uiPriority w:val="34"/>
    <w:qFormat/>
    <w:rsid w:val="00A11870"/>
    <w:pPr>
      <w:ind w:firstLineChars="200" w:firstLine="420"/>
    </w:pPr>
  </w:style>
  <w:style w:type="character" w:customStyle="1" w:styleId="B1Char">
    <w:name w:val="B1 Char"/>
    <w:link w:val="B1"/>
    <w:qFormat/>
    <w:rsid w:val="00F67B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969296">
      <w:bodyDiv w:val="1"/>
      <w:marLeft w:val="0"/>
      <w:marRight w:val="0"/>
      <w:marTop w:val="0"/>
      <w:marBottom w:val="0"/>
      <w:divBdr>
        <w:top w:val="none" w:sz="0" w:space="0" w:color="auto"/>
        <w:left w:val="none" w:sz="0" w:space="0" w:color="auto"/>
        <w:bottom w:val="none" w:sz="0" w:space="0" w:color="auto"/>
        <w:right w:val="none" w:sz="0" w:space="0" w:color="auto"/>
      </w:divBdr>
    </w:div>
    <w:div w:id="816072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39916-66A3-4251-802A-EA5EF7915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2368</Words>
  <Characters>13500</Characters>
  <Application>Microsoft Office Word</Application>
  <DocSecurity>0</DocSecurity>
  <Lines>112</Lines>
  <Paragraphs>31</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Hyderabad, India, 14 – 18 October 2024</vt:lpstr>
      <vt:lpstr>* * * Start of Changes (All New Text) * * * </vt:lpstr>
      <vt:lpstr>        6.2X.Y.Z General training procedure for Vertical Federated Learning </vt:lpstr>
      <vt:lpstr>* * * End of Changes * * *</vt:lpstr>
      <vt:lpstr>MTG_TITLE</vt:lpstr>
    </vt:vector>
  </TitlesOfParts>
  <Company>3GPP Support Team</Company>
  <LinksUpToDate>false</LinksUpToDate>
  <CharactersWithSpaces>15837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1899-12-31T23:00:00Z</cp:lastPrinted>
  <dcterms:created xsi:type="dcterms:W3CDTF">2024-09-30T09:11:00Z</dcterms:created>
  <dcterms:modified xsi:type="dcterms:W3CDTF">2024-09-30T09:11:00Z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